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7297C7D" w:rsidR="001E41F3" w:rsidRPr="00A618B9" w:rsidRDefault="001E41F3">
      <w:pPr>
        <w:pStyle w:val="CRCoverPage"/>
        <w:tabs>
          <w:tab w:val="right" w:pos="9639"/>
        </w:tabs>
        <w:spacing w:after="0"/>
        <w:rPr>
          <w:b/>
          <w:i/>
          <w:noProof/>
          <w:sz w:val="28"/>
        </w:rPr>
      </w:pPr>
      <w:r w:rsidRPr="000402FC">
        <w:rPr>
          <w:b/>
          <w:noProof/>
          <w:sz w:val="24"/>
          <w:lang w:val="en-US"/>
        </w:rPr>
        <w:t>3GPP TSG-</w:t>
      </w:r>
      <w:r w:rsidR="00E87D1D" w:rsidRPr="000402FC">
        <w:rPr>
          <w:b/>
          <w:noProof/>
          <w:sz w:val="24"/>
          <w:lang w:val="en-US"/>
        </w:rPr>
        <w:t>WG SA2</w:t>
      </w:r>
      <w:r w:rsidR="00C66BA2" w:rsidRPr="000402FC">
        <w:rPr>
          <w:b/>
          <w:noProof/>
          <w:sz w:val="24"/>
          <w:lang w:val="en-US"/>
        </w:rPr>
        <w:t xml:space="preserve"> </w:t>
      </w:r>
      <w:r w:rsidRPr="000402FC">
        <w:rPr>
          <w:b/>
          <w:noProof/>
          <w:sz w:val="24"/>
          <w:lang w:val="en-US"/>
        </w:rPr>
        <w:t>Meeting #</w:t>
      </w:r>
      <w:r w:rsidR="001D37C4" w:rsidRPr="000402FC">
        <w:rPr>
          <w:b/>
          <w:noProof/>
          <w:sz w:val="24"/>
          <w:lang w:val="en-US"/>
        </w:rPr>
        <w:t>15</w:t>
      </w:r>
      <w:r w:rsidR="00AD4083">
        <w:rPr>
          <w:b/>
          <w:noProof/>
          <w:sz w:val="24"/>
          <w:lang w:val="en-US"/>
        </w:rPr>
        <w:t>4</w:t>
      </w:r>
      <w:r w:rsidRPr="000402FC">
        <w:rPr>
          <w:b/>
          <w:i/>
          <w:noProof/>
          <w:sz w:val="28"/>
          <w:lang w:val="en-US"/>
        </w:rPr>
        <w:tab/>
      </w:r>
      <w:r w:rsidR="00D722EA" w:rsidRPr="000402FC">
        <w:rPr>
          <w:b/>
          <w:i/>
          <w:noProof/>
          <w:sz w:val="28"/>
        </w:rPr>
        <w:t>S2-22</w:t>
      </w:r>
      <w:r w:rsidR="00187459">
        <w:rPr>
          <w:b/>
          <w:i/>
          <w:noProof/>
          <w:sz w:val="28"/>
        </w:rPr>
        <w:t>1</w:t>
      </w:r>
      <w:r w:rsidR="00D722EA" w:rsidRPr="000402FC">
        <w:rPr>
          <w:b/>
          <w:i/>
          <w:noProof/>
          <w:sz w:val="28"/>
        </w:rPr>
        <w:t>0</w:t>
      </w:r>
      <w:r w:rsidR="00187459">
        <w:rPr>
          <w:b/>
          <w:i/>
          <w:noProof/>
          <w:sz w:val="28"/>
        </w:rPr>
        <w:t>724</w:t>
      </w:r>
    </w:p>
    <w:p w14:paraId="7CB45193" w14:textId="69E05181" w:rsidR="001E41F3" w:rsidRPr="000402FC" w:rsidRDefault="00CA22A6" w:rsidP="00E2527A">
      <w:pPr>
        <w:pStyle w:val="CRCoverPage"/>
        <w:jc w:val="both"/>
        <w:outlineLvl w:val="0"/>
        <w:rPr>
          <w:b/>
          <w:noProof/>
          <w:sz w:val="24"/>
        </w:rPr>
      </w:pPr>
      <w:r>
        <w:rPr>
          <w:b/>
          <w:noProof/>
          <w:sz w:val="24"/>
        </w:rPr>
        <w:t>Toulouse</w:t>
      </w:r>
      <w:r w:rsidR="004B18FC">
        <w:rPr>
          <w:b/>
          <w:noProof/>
          <w:sz w:val="24"/>
        </w:rPr>
        <w:t>, France</w:t>
      </w:r>
      <w:r w:rsidR="001E41F3" w:rsidRPr="000402FC">
        <w:rPr>
          <w:b/>
          <w:noProof/>
          <w:sz w:val="24"/>
        </w:rPr>
        <w:t>,</w:t>
      </w:r>
      <w:r w:rsidR="004B18FC">
        <w:rPr>
          <w:b/>
          <w:noProof/>
          <w:sz w:val="24"/>
        </w:rPr>
        <w:t xml:space="preserve"> Nov 14</w:t>
      </w:r>
      <w:r w:rsidR="004B18FC">
        <w:rPr>
          <w:rFonts w:hint="eastAsia"/>
          <w:b/>
          <w:noProof/>
          <w:sz w:val="24"/>
          <w:vertAlign w:val="superscript"/>
          <w:lang w:eastAsia="ko-KR"/>
        </w:rPr>
        <w:t xml:space="preserve">th </w:t>
      </w:r>
      <w:r w:rsidR="004B18FC">
        <w:rPr>
          <w:b/>
          <w:noProof/>
          <w:sz w:val="24"/>
        </w:rPr>
        <w:t>– 18</w:t>
      </w:r>
      <w:r w:rsidR="004B18FC">
        <w:rPr>
          <w:rFonts w:hint="eastAsia"/>
          <w:b/>
          <w:noProof/>
          <w:sz w:val="24"/>
          <w:vertAlign w:val="superscript"/>
          <w:lang w:eastAsia="ko-KR"/>
        </w:rPr>
        <w:t>th</w:t>
      </w:r>
      <w:r w:rsidR="00E2527A" w:rsidRPr="000402FC">
        <w:rPr>
          <w:b/>
          <w:noProof/>
          <w:sz w:val="24"/>
        </w:rPr>
        <w:tab/>
      </w:r>
      <w:r w:rsidR="00E2527A" w:rsidRPr="000402FC">
        <w:rPr>
          <w:b/>
          <w:noProof/>
          <w:sz w:val="24"/>
        </w:rPr>
        <w:tab/>
      </w:r>
      <w:r w:rsidR="00E2527A" w:rsidRPr="000402FC">
        <w:rPr>
          <w:b/>
          <w:noProof/>
          <w:sz w:val="24"/>
        </w:rPr>
        <w:tab/>
      </w:r>
      <w:r w:rsidR="000402FC">
        <w:rPr>
          <w:b/>
          <w:noProof/>
          <w:sz w:val="24"/>
        </w:rPr>
        <w:tab/>
      </w:r>
      <w:r w:rsidR="000402FC">
        <w:rPr>
          <w:b/>
          <w:noProof/>
          <w:sz w:val="24"/>
        </w:rPr>
        <w:tab/>
      </w:r>
      <w:r w:rsidR="000402FC">
        <w:rPr>
          <w:b/>
          <w:noProof/>
          <w:sz w:val="24"/>
        </w:rPr>
        <w:tab/>
      </w:r>
      <w:r w:rsidR="000402FC">
        <w:rPr>
          <w:b/>
          <w:noProof/>
          <w:sz w:val="24"/>
        </w:rPr>
        <w:tab/>
      </w:r>
      <w:r w:rsidR="000402FC">
        <w:rPr>
          <w:b/>
          <w:noProof/>
          <w:sz w:val="24"/>
        </w:rPr>
        <w:tab/>
      </w:r>
      <w:r w:rsidR="00AD4083">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2700AE4B" w14:textId="77777777" w:rsidTr="00AD4083">
        <w:tc>
          <w:tcPr>
            <w:tcW w:w="9641" w:type="dxa"/>
            <w:gridSpan w:val="9"/>
            <w:tcBorders>
              <w:top w:val="single" w:sz="4" w:space="0" w:color="auto"/>
              <w:left w:val="single" w:sz="4" w:space="0" w:color="auto"/>
              <w:right w:val="single" w:sz="4" w:space="0" w:color="auto"/>
            </w:tcBorders>
          </w:tcPr>
          <w:p w14:paraId="0B506A0A" w14:textId="77777777" w:rsidR="000E1DCC" w:rsidRPr="000402FC" w:rsidRDefault="000E1DCC" w:rsidP="00AD4083">
            <w:pPr>
              <w:pStyle w:val="CRCoverPage"/>
              <w:spacing w:after="0"/>
              <w:jc w:val="right"/>
              <w:rPr>
                <w:i/>
                <w:noProof/>
              </w:rPr>
            </w:pPr>
            <w:r w:rsidRPr="000402FC">
              <w:rPr>
                <w:i/>
                <w:noProof/>
                <w:sz w:val="14"/>
              </w:rPr>
              <w:t>CR-Form-v12.2</w:t>
            </w:r>
          </w:p>
        </w:tc>
      </w:tr>
      <w:tr w:rsidR="000E1DCC" w:rsidRPr="000402FC" w14:paraId="73F4C7CE" w14:textId="77777777" w:rsidTr="00AD4083">
        <w:tc>
          <w:tcPr>
            <w:tcW w:w="9641" w:type="dxa"/>
            <w:gridSpan w:val="9"/>
            <w:tcBorders>
              <w:left w:val="single" w:sz="4" w:space="0" w:color="auto"/>
              <w:right w:val="single" w:sz="4" w:space="0" w:color="auto"/>
            </w:tcBorders>
          </w:tcPr>
          <w:p w14:paraId="602B309C" w14:textId="77777777" w:rsidR="000E1DCC" w:rsidRPr="000402FC" w:rsidRDefault="000E1DCC" w:rsidP="00AD4083">
            <w:pPr>
              <w:pStyle w:val="CRCoverPage"/>
              <w:spacing w:after="0"/>
              <w:jc w:val="center"/>
              <w:rPr>
                <w:noProof/>
              </w:rPr>
            </w:pPr>
            <w:r w:rsidRPr="000402FC">
              <w:rPr>
                <w:b/>
                <w:noProof/>
                <w:sz w:val="32"/>
              </w:rPr>
              <w:t>CHANGE REQUEST</w:t>
            </w:r>
          </w:p>
        </w:tc>
      </w:tr>
      <w:tr w:rsidR="000E1DCC" w:rsidRPr="000402FC" w14:paraId="3719E00E" w14:textId="77777777" w:rsidTr="00AD4083">
        <w:tc>
          <w:tcPr>
            <w:tcW w:w="9641" w:type="dxa"/>
            <w:gridSpan w:val="9"/>
            <w:tcBorders>
              <w:left w:val="single" w:sz="4" w:space="0" w:color="auto"/>
              <w:right w:val="single" w:sz="4" w:space="0" w:color="auto"/>
            </w:tcBorders>
          </w:tcPr>
          <w:p w14:paraId="10A222B3" w14:textId="77777777" w:rsidR="000E1DCC" w:rsidRPr="000402FC" w:rsidRDefault="000E1DCC" w:rsidP="00AD4083">
            <w:pPr>
              <w:pStyle w:val="CRCoverPage"/>
              <w:spacing w:after="0"/>
              <w:rPr>
                <w:noProof/>
                <w:sz w:val="8"/>
                <w:szCs w:val="8"/>
              </w:rPr>
            </w:pPr>
          </w:p>
        </w:tc>
      </w:tr>
      <w:tr w:rsidR="000E1DCC" w:rsidRPr="000402FC" w14:paraId="69CE69A1" w14:textId="77777777" w:rsidTr="00AD4083">
        <w:tc>
          <w:tcPr>
            <w:tcW w:w="142" w:type="dxa"/>
            <w:tcBorders>
              <w:left w:val="single" w:sz="4" w:space="0" w:color="auto"/>
            </w:tcBorders>
          </w:tcPr>
          <w:p w14:paraId="76B5474F" w14:textId="77777777" w:rsidR="000E1DCC" w:rsidRPr="000402FC" w:rsidRDefault="000E1DCC" w:rsidP="00AD4083">
            <w:pPr>
              <w:pStyle w:val="CRCoverPage"/>
              <w:spacing w:after="0"/>
              <w:jc w:val="right"/>
              <w:rPr>
                <w:noProof/>
              </w:rPr>
            </w:pPr>
          </w:p>
        </w:tc>
        <w:tc>
          <w:tcPr>
            <w:tcW w:w="1559" w:type="dxa"/>
            <w:shd w:val="pct30" w:color="FFFF00" w:fill="auto"/>
          </w:tcPr>
          <w:p w14:paraId="237D93D1" w14:textId="06554426" w:rsidR="000E1DCC" w:rsidRPr="000402FC" w:rsidRDefault="00935FC4" w:rsidP="00B10D29">
            <w:pPr>
              <w:pStyle w:val="CRCoverPage"/>
              <w:spacing w:after="0"/>
              <w:jc w:val="right"/>
              <w:rPr>
                <w:b/>
                <w:noProof/>
                <w:sz w:val="28"/>
              </w:rPr>
            </w:pPr>
            <w:fldSimple w:instr=" DOCPROPERTY  Spec#  \* MERGEFORMAT ">
              <w:r w:rsidR="003E34A3" w:rsidRPr="000402FC">
                <w:rPr>
                  <w:b/>
                  <w:noProof/>
                  <w:sz w:val="28"/>
                </w:rPr>
                <w:t>23</w:t>
              </w:r>
            </w:fldSimple>
            <w:r w:rsidR="003E34A3" w:rsidRPr="000402FC">
              <w:rPr>
                <w:b/>
                <w:noProof/>
                <w:sz w:val="28"/>
              </w:rPr>
              <w:t>.5</w:t>
            </w:r>
            <w:r w:rsidR="00B10D29">
              <w:rPr>
                <w:b/>
                <w:noProof/>
                <w:sz w:val="28"/>
              </w:rPr>
              <w:t>48</w:t>
            </w:r>
          </w:p>
        </w:tc>
        <w:tc>
          <w:tcPr>
            <w:tcW w:w="709" w:type="dxa"/>
          </w:tcPr>
          <w:p w14:paraId="239C84FB" w14:textId="77777777"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14:paraId="46A652AC" w14:textId="4D56E971" w:rsidR="000E1DCC" w:rsidRPr="000402FC" w:rsidRDefault="00187459" w:rsidP="00123143">
            <w:pPr>
              <w:pStyle w:val="CRCoverPage"/>
              <w:spacing w:after="0"/>
              <w:rPr>
                <w:noProof/>
              </w:rPr>
            </w:pPr>
            <w:r>
              <w:rPr>
                <w:b/>
                <w:noProof/>
                <w:sz w:val="28"/>
              </w:rPr>
              <w:t>0080</w:t>
            </w:r>
            <w:bookmarkStart w:id="0" w:name="_GoBack"/>
            <w:bookmarkEnd w:id="0"/>
          </w:p>
        </w:tc>
        <w:tc>
          <w:tcPr>
            <w:tcW w:w="709" w:type="dxa"/>
          </w:tcPr>
          <w:p w14:paraId="75BE60E1" w14:textId="77777777"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2397941F" w14:textId="5FF229FC" w:rsidR="000E1DCC" w:rsidRPr="000402FC" w:rsidRDefault="000E1DCC" w:rsidP="00DB1C3E">
            <w:pPr>
              <w:pStyle w:val="CRCoverPage"/>
              <w:spacing w:after="0"/>
              <w:rPr>
                <w:b/>
                <w:noProof/>
                <w:sz w:val="28"/>
              </w:rPr>
            </w:pPr>
          </w:p>
        </w:tc>
        <w:tc>
          <w:tcPr>
            <w:tcW w:w="2410" w:type="dxa"/>
          </w:tcPr>
          <w:p w14:paraId="091A30D2" w14:textId="77777777"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4CCFADAC" w14:textId="1D77E06D" w:rsidR="000E1DCC" w:rsidRPr="000402FC" w:rsidRDefault="00935FC4" w:rsidP="00AD4083">
            <w:pPr>
              <w:pStyle w:val="CRCoverPage"/>
              <w:spacing w:after="0"/>
              <w:jc w:val="center"/>
              <w:rPr>
                <w:noProof/>
                <w:sz w:val="28"/>
              </w:rPr>
            </w:pPr>
            <w:fldSimple w:instr=" DOCPROPERTY  Version  \* MERGEFORMAT ">
              <w:fldSimple w:instr=" DOCPROPERTY  Revision  \* MERGEFORMAT ">
                <w:r w:rsidR="003E34A3" w:rsidRPr="000402FC">
                  <w:rPr>
                    <w:b/>
                    <w:noProof/>
                    <w:sz w:val="28"/>
                  </w:rPr>
                  <w:t>17.</w:t>
                </w:r>
                <w:r w:rsidR="002F056A" w:rsidRPr="000402FC">
                  <w:rPr>
                    <w:b/>
                    <w:noProof/>
                    <w:sz w:val="28"/>
                  </w:rPr>
                  <w:t>6</w:t>
                </w:r>
                <w:r w:rsidR="003E34A3" w:rsidRPr="000402FC">
                  <w:rPr>
                    <w:b/>
                    <w:noProof/>
                    <w:sz w:val="28"/>
                  </w:rPr>
                  <w:t>.0</w:t>
                </w:r>
              </w:fldSimple>
            </w:fldSimple>
          </w:p>
        </w:tc>
        <w:tc>
          <w:tcPr>
            <w:tcW w:w="143" w:type="dxa"/>
            <w:tcBorders>
              <w:right w:val="single" w:sz="4" w:space="0" w:color="auto"/>
            </w:tcBorders>
          </w:tcPr>
          <w:p w14:paraId="564680F7" w14:textId="77777777" w:rsidR="000E1DCC" w:rsidRPr="000402FC" w:rsidRDefault="000E1DCC" w:rsidP="00AD4083">
            <w:pPr>
              <w:pStyle w:val="CRCoverPage"/>
              <w:spacing w:after="0"/>
              <w:rPr>
                <w:noProof/>
              </w:rPr>
            </w:pPr>
          </w:p>
        </w:tc>
      </w:tr>
      <w:tr w:rsidR="000E1DCC" w:rsidRPr="000402FC" w14:paraId="482766E7" w14:textId="77777777" w:rsidTr="00AD4083">
        <w:tc>
          <w:tcPr>
            <w:tcW w:w="9641" w:type="dxa"/>
            <w:gridSpan w:val="9"/>
            <w:tcBorders>
              <w:left w:val="single" w:sz="4" w:space="0" w:color="auto"/>
              <w:right w:val="single" w:sz="4" w:space="0" w:color="auto"/>
            </w:tcBorders>
          </w:tcPr>
          <w:p w14:paraId="2EB746E4" w14:textId="77777777" w:rsidR="000E1DCC" w:rsidRPr="000402FC" w:rsidRDefault="000E1DCC" w:rsidP="00AD4083">
            <w:pPr>
              <w:pStyle w:val="CRCoverPage"/>
              <w:spacing w:after="0"/>
              <w:rPr>
                <w:noProof/>
              </w:rPr>
            </w:pPr>
          </w:p>
        </w:tc>
      </w:tr>
      <w:tr w:rsidR="000E1DCC" w:rsidRPr="000402FC" w14:paraId="5FDBE34D" w14:textId="77777777" w:rsidTr="00AD4083">
        <w:tc>
          <w:tcPr>
            <w:tcW w:w="9641" w:type="dxa"/>
            <w:gridSpan w:val="9"/>
            <w:tcBorders>
              <w:top w:val="single" w:sz="4" w:space="0" w:color="auto"/>
            </w:tcBorders>
          </w:tcPr>
          <w:p w14:paraId="2AA39019" w14:textId="77777777"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9" w:anchor="_blank" w:history="1">
              <w:r w:rsidRPr="000402FC">
                <w:rPr>
                  <w:rStyle w:val="aa"/>
                  <w:rFonts w:cs="Arial"/>
                  <w:b/>
                  <w:i/>
                  <w:noProof/>
                  <w:color w:val="FF0000"/>
                </w:rPr>
                <w:t>HE</w:t>
              </w:r>
              <w:bookmarkStart w:id="1" w:name="_Hlt497126619"/>
              <w:r w:rsidRPr="000402FC">
                <w:rPr>
                  <w:rStyle w:val="aa"/>
                  <w:rFonts w:cs="Arial"/>
                  <w:b/>
                  <w:i/>
                  <w:noProof/>
                  <w:color w:val="FF0000"/>
                </w:rPr>
                <w:t>L</w:t>
              </w:r>
              <w:bookmarkEnd w:id="1"/>
              <w:r w:rsidRPr="000402FC">
                <w:rPr>
                  <w:rStyle w:val="aa"/>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0" w:history="1">
              <w:r w:rsidRPr="000402FC">
                <w:rPr>
                  <w:rStyle w:val="aa"/>
                  <w:rFonts w:cs="Arial"/>
                  <w:i/>
                  <w:noProof/>
                </w:rPr>
                <w:t>http://www.3gpp.org/Change-Requests</w:t>
              </w:r>
            </w:hyperlink>
            <w:r w:rsidRPr="000402FC">
              <w:rPr>
                <w:rFonts w:cs="Arial"/>
                <w:i/>
                <w:noProof/>
              </w:rPr>
              <w:t>.</w:t>
            </w:r>
          </w:p>
        </w:tc>
      </w:tr>
      <w:tr w:rsidR="000E1DCC" w:rsidRPr="000402FC" w14:paraId="09E7A460" w14:textId="77777777" w:rsidTr="00AD4083">
        <w:tc>
          <w:tcPr>
            <w:tcW w:w="9641" w:type="dxa"/>
            <w:gridSpan w:val="9"/>
          </w:tcPr>
          <w:p w14:paraId="11ABE11C" w14:textId="77777777" w:rsidR="000E1DCC" w:rsidRPr="000402FC" w:rsidRDefault="000E1DCC" w:rsidP="00AD4083">
            <w:pPr>
              <w:pStyle w:val="CRCoverPage"/>
              <w:spacing w:after="0"/>
              <w:rPr>
                <w:noProof/>
                <w:sz w:val="8"/>
                <w:szCs w:val="8"/>
              </w:rPr>
            </w:pPr>
          </w:p>
        </w:tc>
      </w:tr>
    </w:tbl>
    <w:p w14:paraId="53540664"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0EE45D52" w14:textId="77777777" w:rsidTr="00A7671C">
        <w:tc>
          <w:tcPr>
            <w:tcW w:w="2835" w:type="dxa"/>
          </w:tcPr>
          <w:p w14:paraId="59860FA1"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07128383"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402FC" w:rsidRDefault="00F25D98" w:rsidP="001E41F3">
            <w:pPr>
              <w:pStyle w:val="CRCoverPage"/>
              <w:spacing w:after="0"/>
              <w:jc w:val="center"/>
              <w:rPr>
                <w:b/>
                <w:caps/>
                <w:noProof/>
              </w:rPr>
            </w:pPr>
          </w:p>
        </w:tc>
        <w:tc>
          <w:tcPr>
            <w:tcW w:w="2126" w:type="dxa"/>
          </w:tcPr>
          <w:p w14:paraId="2ED8415F"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402FC" w:rsidRDefault="00F25D98" w:rsidP="001E41F3">
            <w:pPr>
              <w:pStyle w:val="CRCoverPage"/>
              <w:spacing w:after="0"/>
              <w:jc w:val="center"/>
              <w:rPr>
                <w:b/>
                <w:caps/>
                <w:noProof/>
              </w:rPr>
            </w:pPr>
          </w:p>
        </w:tc>
        <w:tc>
          <w:tcPr>
            <w:tcW w:w="1418" w:type="dxa"/>
            <w:tcBorders>
              <w:left w:val="nil"/>
            </w:tcBorders>
          </w:tcPr>
          <w:p w14:paraId="6562735E"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Pr="000402FC" w:rsidRDefault="00BE2CFD" w:rsidP="001E41F3">
            <w:pPr>
              <w:pStyle w:val="CRCoverPage"/>
              <w:spacing w:after="0"/>
              <w:jc w:val="center"/>
              <w:rPr>
                <w:b/>
                <w:bCs/>
                <w:caps/>
                <w:noProof/>
              </w:rPr>
            </w:pPr>
            <w:r w:rsidRPr="000402FC">
              <w:rPr>
                <w:b/>
                <w:bCs/>
                <w:caps/>
                <w:noProof/>
              </w:rPr>
              <w:t>X</w:t>
            </w:r>
          </w:p>
        </w:tc>
      </w:tr>
    </w:tbl>
    <w:p w14:paraId="69DCC391"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31618834" w14:textId="77777777" w:rsidTr="00547111">
        <w:tc>
          <w:tcPr>
            <w:tcW w:w="9640" w:type="dxa"/>
            <w:gridSpan w:val="11"/>
          </w:tcPr>
          <w:p w14:paraId="55477508" w14:textId="77777777" w:rsidR="001E41F3" w:rsidRPr="000402FC" w:rsidRDefault="001E41F3">
            <w:pPr>
              <w:pStyle w:val="CRCoverPage"/>
              <w:spacing w:after="0"/>
              <w:rPr>
                <w:noProof/>
                <w:sz w:val="8"/>
                <w:szCs w:val="8"/>
              </w:rPr>
            </w:pPr>
          </w:p>
        </w:tc>
      </w:tr>
      <w:tr w:rsidR="001E41F3" w:rsidRPr="000402FC" w14:paraId="58300953" w14:textId="77777777" w:rsidTr="00547111">
        <w:tc>
          <w:tcPr>
            <w:tcW w:w="1843" w:type="dxa"/>
            <w:tcBorders>
              <w:top w:val="single" w:sz="4" w:space="0" w:color="auto"/>
              <w:left w:val="single" w:sz="4" w:space="0" w:color="auto"/>
            </w:tcBorders>
          </w:tcPr>
          <w:p w14:paraId="05B2F3A2" w14:textId="77777777" w:rsidR="001E41F3" w:rsidRPr="000402FC" w:rsidRDefault="001E41F3">
            <w:pPr>
              <w:pStyle w:val="CRCoverPage"/>
              <w:tabs>
                <w:tab w:val="right" w:pos="1759"/>
              </w:tabs>
              <w:spacing w:after="0"/>
              <w:rPr>
                <w:b/>
                <w:i/>
                <w:noProof/>
              </w:rPr>
            </w:pPr>
            <w:r w:rsidRPr="000402FC">
              <w:rPr>
                <w:b/>
                <w:i/>
                <w:noProof/>
              </w:rPr>
              <w:t>Title:</w:t>
            </w:r>
            <w:r w:rsidRPr="000402FC">
              <w:rPr>
                <w:b/>
                <w:i/>
                <w:noProof/>
              </w:rPr>
              <w:tab/>
            </w:r>
          </w:p>
        </w:tc>
        <w:tc>
          <w:tcPr>
            <w:tcW w:w="7797" w:type="dxa"/>
            <w:gridSpan w:val="10"/>
            <w:tcBorders>
              <w:top w:val="single" w:sz="4" w:space="0" w:color="auto"/>
              <w:right w:val="single" w:sz="4" w:space="0" w:color="auto"/>
            </w:tcBorders>
            <w:shd w:val="pct30" w:color="FFFF00" w:fill="auto"/>
          </w:tcPr>
          <w:p w14:paraId="3D393EEE" w14:textId="2E1559DA" w:rsidR="001E41F3" w:rsidRPr="000402FC" w:rsidRDefault="003A5B77">
            <w:pPr>
              <w:pStyle w:val="CRCoverPage"/>
              <w:spacing w:after="0"/>
              <w:ind w:left="100"/>
              <w:rPr>
                <w:noProof/>
                <w:lang w:eastAsia="ko-KR"/>
              </w:rPr>
            </w:pPr>
            <w:r>
              <w:rPr>
                <w:noProof/>
                <w:lang w:eastAsia="ko-KR"/>
              </w:rPr>
              <w:t xml:space="preserve">Reference architecture for </w:t>
            </w:r>
            <w:r w:rsidR="00C66F88">
              <w:rPr>
                <w:noProof/>
                <w:lang w:eastAsia="ko-KR"/>
              </w:rPr>
              <w:t xml:space="preserve">HR </w:t>
            </w:r>
            <w:r>
              <w:rPr>
                <w:noProof/>
                <w:lang w:eastAsia="ko-KR"/>
              </w:rPr>
              <w:t>roaming</w:t>
            </w:r>
            <w:r w:rsidR="00C66F88">
              <w:rPr>
                <w:noProof/>
                <w:lang w:eastAsia="ko-KR"/>
              </w:rPr>
              <w:t xml:space="preserve"> with session breakout in VPLMN</w:t>
            </w:r>
          </w:p>
        </w:tc>
      </w:tr>
      <w:tr w:rsidR="001E41F3" w:rsidRPr="000402FC" w14:paraId="05C08479" w14:textId="77777777" w:rsidTr="00547111">
        <w:tc>
          <w:tcPr>
            <w:tcW w:w="1843" w:type="dxa"/>
            <w:tcBorders>
              <w:left w:val="single" w:sz="4" w:space="0" w:color="auto"/>
            </w:tcBorders>
          </w:tcPr>
          <w:p w14:paraId="45E29F53"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02FC" w:rsidRDefault="001E41F3">
            <w:pPr>
              <w:pStyle w:val="CRCoverPage"/>
              <w:spacing w:after="0"/>
              <w:rPr>
                <w:noProof/>
                <w:sz w:val="8"/>
                <w:szCs w:val="8"/>
              </w:rPr>
            </w:pPr>
          </w:p>
        </w:tc>
      </w:tr>
      <w:tr w:rsidR="001E41F3" w:rsidRPr="000402FC" w14:paraId="46D5D7C2" w14:textId="77777777" w:rsidTr="00547111">
        <w:tc>
          <w:tcPr>
            <w:tcW w:w="1843" w:type="dxa"/>
            <w:tcBorders>
              <w:left w:val="single" w:sz="4" w:space="0" w:color="auto"/>
            </w:tcBorders>
          </w:tcPr>
          <w:p w14:paraId="45A6C2C4" w14:textId="77777777" w:rsidR="001E41F3" w:rsidRPr="000402FC" w:rsidRDefault="001E41F3">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pct30" w:color="FFFF00" w:fill="auto"/>
          </w:tcPr>
          <w:p w14:paraId="298AA482" w14:textId="5FD15A66" w:rsidR="001E41F3" w:rsidRPr="000402FC" w:rsidRDefault="006F1293">
            <w:pPr>
              <w:pStyle w:val="CRCoverPage"/>
              <w:spacing w:after="0"/>
              <w:ind w:left="100"/>
              <w:rPr>
                <w:noProof/>
              </w:rPr>
            </w:pPr>
            <w:r>
              <w:t>Samsung</w:t>
            </w:r>
          </w:p>
        </w:tc>
      </w:tr>
      <w:tr w:rsidR="001E41F3" w:rsidRPr="000402FC" w14:paraId="4196B218" w14:textId="77777777" w:rsidTr="00547111">
        <w:tc>
          <w:tcPr>
            <w:tcW w:w="1843" w:type="dxa"/>
            <w:tcBorders>
              <w:left w:val="single" w:sz="4" w:space="0" w:color="auto"/>
            </w:tcBorders>
          </w:tcPr>
          <w:p w14:paraId="14C300BA" w14:textId="77777777" w:rsidR="001E41F3" w:rsidRPr="000402FC" w:rsidRDefault="001E41F3">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pct30" w:color="FFFF00" w:fill="auto"/>
          </w:tcPr>
          <w:p w14:paraId="17FF8B7B" w14:textId="7F4EB083" w:rsidR="001E41F3" w:rsidRPr="000402FC" w:rsidRDefault="00C47185" w:rsidP="00547111">
            <w:pPr>
              <w:pStyle w:val="CRCoverPage"/>
              <w:spacing w:after="0"/>
              <w:ind w:left="100"/>
              <w:rPr>
                <w:noProof/>
              </w:rPr>
            </w:pPr>
            <w:r w:rsidRPr="000402FC">
              <w:t>SA2</w:t>
            </w:r>
          </w:p>
        </w:tc>
      </w:tr>
      <w:tr w:rsidR="001E41F3" w:rsidRPr="000402FC" w14:paraId="76303739" w14:textId="77777777" w:rsidTr="00547111">
        <w:tc>
          <w:tcPr>
            <w:tcW w:w="1843" w:type="dxa"/>
            <w:tcBorders>
              <w:left w:val="single" w:sz="4" w:space="0" w:color="auto"/>
            </w:tcBorders>
          </w:tcPr>
          <w:p w14:paraId="4D3B1657"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02FC" w:rsidRDefault="001E41F3">
            <w:pPr>
              <w:pStyle w:val="CRCoverPage"/>
              <w:spacing w:after="0"/>
              <w:rPr>
                <w:noProof/>
                <w:sz w:val="8"/>
                <w:szCs w:val="8"/>
              </w:rPr>
            </w:pPr>
          </w:p>
        </w:tc>
      </w:tr>
      <w:tr w:rsidR="001E41F3" w:rsidRPr="000402FC" w14:paraId="50563E52" w14:textId="77777777" w:rsidTr="00547111">
        <w:tc>
          <w:tcPr>
            <w:tcW w:w="1843" w:type="dxa"/>
            <w:tcBorders>
              <w:left w:val="single" w:sz="4" w:space="0" w:color="auto"/>
            </w:tcBorders>
          </w:tcPr>
          <w:p w14:paraId="32C381B7" w14:textId="77777777" w:rsidR="001E41F3" w:rsidRPr="000402FC" w:rsidRDefault="001E41F3">
            <w:pPr>
              <w:pStyle w:val="CRCoverPage"/>
              <w:tabs>
                <w:tab w:val="right" w:pos="1759"/>
              </w:tabs>
              <w:spacing w:after="0"/>
              <w:rPr>
                <w:b/>
                <w:i/>
                <w:noProof/>
              </w:rPr>
            </w:pPr>
            <w:r w:rsidRPr="000402FC">
              <w:rPr>
                <w:b/>
                <w:i/>
                <w:noProof/>
              </w:rPr>
              <w:t>Work item code</w:t>
            </w:r>
            <w:r w:rsidR="0051580D" w:rsidRPr="000402FC">
              <w:rPr>
                <w:b/>
                <w:i/>
                <w:noProof/>
              </w:rPr>
              <w:t>:</w:t>
            </w:r>
          </w:p>
        </w:tc>
        <w:tc>
          <w:tcPr>
            <w:tcW w:w="3686" w:type="dxa"/>
            <w:gridSpan w:val="5"/>
            <w:shd w:val="pct30" w:color="FFFF00" w:fill="auto"/>
          </w:tcPr>
          <w:p w14:paraId="115414A3" w14:textId="237E62CC" w:rsidR="001E41F3" w:rsidRPr="000402FC" w:rsidRDefault="006F1293">
            <w:pPr>
              <w:pStyle w:val="CRCoverPage"/>
              <w:spacing w:after="0"/>
              <w:ind w:left="100"/>
              <w:rPr>
                <w:noProof/>
              </w:rPr>
            </w:pPr>
            <w:r>
              <w:t>EDGE_ph2</w:t>
            </w:r>
          </w:p>
        </w:tc>
        <w:tc>
          <w:tcPr>
            <w:tcW w:w="567" w:type="dxa"/>
            <w:tcBorders>
              <w:left w:val="nil"/>
            </w:tcBorders>
          </w:tcPr>
          <w:p w14:paraId="61A86BCF" w14:textId="77777777" w:rsidR="001E41F3" w:rsidRPr="000402FC" w:rsidRDefault="001E41F3">
            <w:pPr>
              <w:pStyle w:val="CRCoverPage"/>
              <w:spacing w:after="0"/>
              <w:ind w:right="100"/>
              <w:rPr>
                <w:noProof/>
              </w:rPr>
            </w:pPr>
          </w:p>
        </w:tc>
        <w:tc>
          <w:tcPr>
            <w:tcW w:w="1417" w:type="dxa"/>
            <w:gridSpan w:val="3"/>
            <w:tcBorders>
              <w:left w:val="nil"/>
            </w:tcBorders>
          </w:tcPr>
          <w:p w14:paraId="153CBFB1" w14:textId="77777777" w:rsidR="001E41F3" w:rsidRPr="000402FC" w:rsidRDefault="001E41F3">
            <w:pPr>
              <w:pStyle w:val="CRCoverPage"/>
              <w:spacing w:after="0"/>
              <w:jc w:val="right"/>
              <w:rPr>
                <w:noProof/>
              </w:rPr>
            </w:pPr>
            <w:r w:rsidRPr="000402FC">
              <w:rPr>
                <w:b/>
                <w:i/>
                <w:noProof/>
              </w:rPr>
              <w:t>Date:</w:t>
            </w:r>
          </w:p>
        </w:tc>
        <w:tc>
          <w:tcPr>
            <w:tcW w:w="2127" w:type="dxa"/>
            <w:tcBorders>
              <w:right w:val="single" w:sz="4" w:space="0" w:color="auto"/>
            </w:tcBorders>
            <w:shd w:val="pct30" w:color="FFFF00" w:fill="auto"/>
          </w:tcPr>
          <w:p w14:paraId="56929475" w14:textId="3FB7CF95" w:rsidR="001E41F3" w:rsidRPr="000402FC" w:rsidRDefault="006F1293">
            <w:pPr>
              <w:pStyle w:val="CRCoverPage"/>
              <w:spacing w:after="0"/>
              <w:ind w:left="100"/>
              <w:rPr>
                <w:noProof/>
              </w:rPr>
            </w:pPr>
            <w:r>
              <w:t>2022-11-04</w:t>
            </w:r>
          </w:p>
        </w:tc>
      </w:tr>
      <w:tr w:rsidR="001E41F3" w:rsidRPr="000402FC" w14:paraId="690C7843" w14:textId="77777777" w:rsidTr="00547111">
        <w:tc>
          <w:tcPr>
            <w:tcW w:w="1843" w:type="dxa"/>
            <w:tcBorders>
              <w:left w:val="single" w:sz="4" w:space="0" w:color="auto"/>
            </w:tcBorders>
          </w:tcPr>
          <w:p w14:paraId="17A1A642" w14:textId="77777777" w:rsidR="001E41F3" w:rsidRPr="000402FC" w:rsidRDefault="001E41F3">
            <w:pPr>
              <w:pStyle w:val="CRCoverPage"/>
              <w:spacing w:after="0"/>
              <w:rPr>
                <w:b/>
                <w:i/>
                <w:noProof/>
                <w:sz w:val="8"/>
                <w:szCs w:val="8"/>
              </w:rPr>
            </w:pPr>
          </w:p>
        </w:tc>
        <w:tc>
          <w:tcPr>
            <w:tcW w:w="1986" w:type="dxa"/>
            <w:gridSpan w:val="4"/>
          </w:tcPr>
          <w:p w14:paraId="2F73FCFB" w14:textId="77777777" w:rsidR="001E41F3" w:rsidRPr="000402FC" w:rsidRDefault="001E41F3">
            <w:pPr>
              <w:pStyle w:val="CRCoverPage"/>
              <w:spacing w:after="0"/>
              <w:rPr>
                <w:noProof/>
                <w:sz w:val="8"/>
                <w:szCs w:val="8"/>
              </w:rPr>
            </w:pPr>
          </w:p>
        </w:tc>
        <w:tc>
          <w:tcPr>
            <w:tcW w:w="2267" w:type="dxa"/>
            <w:gridSpan w:val="2"/>
          </w:tcPr>
          <w:p w14:paraId="0FBCFC35" w14:textId="77777777" w:rsidR="001E41F3" w:rsidRPr="000402FC" w:rsidRDefault="001E41F3">
            <w:pPr>
              <w:pStyle w:val="CRCoverPage"/>
              <w:spacing w:after="0"/>
              <w:rPr>
                <w:noProof/>
                <w:sz w:val="8"/>
                <w:szCs w:val="8"/>
              </w:rPr>
            </w:pPr>
          </w:p>
        </w:tc>
        <w:tc>
          <w:tcPr>
            <w:tcW w:w="1417" w:type="dxa"/>
            <w:gridSpan w:val="3"/>
          </w:tcPr>
          <w:p w14:paraId="60243A9E" w14:textId="77777777" w:rsidR="001E41F3" w:rsidRPr="000402F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02FC" w:rsidRDefault="001E41F3">
            <w:pPr>
              <w:pStyle w:val="CRCoverPage"/>
              <w:spacing w:after="0"/>
              <w:rPr>
                <w:noProof/>
                <w:sz w:val="8"/>
                <w:szCs w:val="8"/>
              </w:rPr>
            </w:pPr>
          </w:p>
        </w:tc>
      </w:tr>
      <w:tr w:rsidR="001E41F3" w:rsidRPr="000402FC" w14:paraId="13D4AF59" w14:textId="77777777" w:rsidTr="00547111">
        <w:trPr>
          <w:cantSplit/>
        </w:trPr>
        <w:tc>
          <w:tcPr>
            <w:tcW w:w="1843" w:type="dxa"/>
            <w:tcBorders>
              <w:left w:val="single" w:sz="4" w:space="0" w:color="auto"/>
            </w:tcBorders>
          </w:tcPr>
          <w:p w14:paraId="1E6EA205" w14:textId="77777777" w:rsidR="001E41F3" w:rsidRPr="000402FC" w:rsidRDefault="001E41F3">
            <w:pPr>
              <w:pStyle w:val="CRCoverPage"/>
              <w:tabs>
                <w:tab w:val="right" w:pos="1759"/>
              </w:tabs>
              <w:spacing w:after="0"/>
              <w:rPr>
                <w:b/>
                <w:i/>
                <w:noProof/>
              </w:rPr>
            </w:pPr>
            <w:r w:rsidRPr="000402FC">
              <w:rPr>
                <w:b/>
                <w:i/>
                <w:noProof/>
              </w:rPr>
              <w:t>Category:</w:t>
            </w:r>
          </w:p>
        </w:tc>
        <w:tc>
          <w:tcPr>
            <w:tcW w:w="851" w:type="dxa"/>
            <w:shd w:val="pct30" w:color="FFFF00" w:fill="auto"/>
          </w:tcPr>
          <w:p w14:paraId="154A6113" w14:textId="66E3922E" w:rsidR="001E41F3" w:rsidRPr="000402FC" w:rsidRDefault="006F12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Pr="000402FC" w:rsidRDefault="001E41F3">
            <w:pPr>
              <w:pStyle w:val="CRCoverPage"/>
              <w:spacing w:after="0"/>
              <w:rPr>
                <w:noProof/>
              </w:rPr>
            </w:pPr>
          </w:p>
        </w:tc>
        <w:tc>
          <w:tcPr>
            <w:tcW w:w="1417" w:type="dxa"/>
            <w:gridSpan w:val="3"/>
            <w:tcBorders>
              <w:left w:val="nil"/>
            </w:tcBorders>
          </w:tcPr>
          <w:p w14:paraId="42CDCEE5" w14:textId="77777777" w:rsidR="001E41F3" w:rsidRPr="000402FC" w:rsidRDefault="001E41F3">
            <w:pPr>
              <w:pStyle w:val="CRCoverPage"/>
              <w:spacing w:after="0"/>
              <w:jc w:val="right"/>
              <w:rPr>
                <w:b/>
                <w:i/>
                <w:noProof/>
              </w:rPr>
            </w:pPr>
            <w:r w:rsidRPr="000402FC">
              <w:rPr>
                <w:b/>
                <w:i/>
                <w:noProof/>
              </w:rPr>
              <w:t>Release:</w:t>
            </w:r>
          </w:p>
        </w:tc>
        <w:tc>
          <w:tcPr>
            <w:tcW w:w="2127" w:type="dxa"/>
            <w:tcBorders>
              <w:right w:val="single" w:sz="4" w:space="0" w:color="auto"/>
            </w:tcBorders>
            <w:shd w:val="pct30" w:color="FFFF00" w:fill="auto"/>
          </w:tcPr>
          <w:p w14:paraId="6C870B98" w14:textId="3448C1C0" w:rsidR="001E41F3" w:rsidRPr="000402FC" w:rsidRDefault="00D162AE">
            <w:pPr>
              <w:pStyle w:val="CRCoverPage"/>
              <w:spacing w:after="0"/>
              <w:ind w:left="100"/>
              <w:rPr>
                <w:noProof/>
              </w:rPr>
            </w:pPr>
            <w:r w:rsidRPr="000402FC">
              <w:t>Rel-1</w:t>
            </w:r>
            <w:r w:rsidR="006F1293">
              <w:t>8</w:t>
            </w:r>
          </w:p>
        </w:tc>
      </w:tr>
      <w:tr w:rsidR="001E41F3" w:rsidRPr="000402FC" w14:paraId="30122F0C" w14:textId="77777777" w:rsidTr="00547111">
        <w:tc>
          <w:tcPr>
            <w:tcW w:w="1843" w:type="dxa"/>
            <w:tcBorders>
              <w:left w:val="single" w:sz="4" w:space="0" w:color="auto"/>
              <w:bottom w:val="single" w:sz="4" w:space="0" w:color="auto"/>
            </w:tcBorders>
          </w:tcPr>
          <w:p w14:paraId="615796D0" w14:textId="77777777" w:rsidR="001E41F3" w:rsidRPr="000402F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02FC" w:rsidRDefault="001E41F3">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w:t>
            </w:r>
            <w:r w:rsidR="00DE34CF" w:rsidRPr="000402FC">
              <w:rPr>
                <w:i/>
                <w:noProof/>
                <w:sz w:val="18"/>
              </w:rPr>
              <w:t xml:space="preserve">mirror </w:t>
            </w:r>
            <w:r w:rsidRPr="000402FC">
              <w:rPr>
                <w:i/>
                <w:noProof/>
                <w:sz w:val="18"/>
              </w:rPr>
              <w:t>correspond</w:t>
            </w:r>
            <w:r w:rsidR="00DE34CF" w:rsidRPr="000402FC">
              <w:rPr>
                <w:i/>
                <w:noProof/>
                <w:sz w:val="18"/>
              </w:rPr>
              <w:t xml:space="preserve">ing </w:t>
            </w:r>
            <w:r w:rsidRPr="000402FC">
              <w:rPr>
                <w:i/>
                <w:noProof/>
                <w:sz w:val="18"/>
              </w:rPr>
              <w:t xml:space="preserve">to a </w:t>
            </w:r>
            <w:r w:rsidR="00DE34CF" w:rsidRPr="000402FC">
              <w:rPr>
                <w:i/>
                <w:noProof/>
                <w:sz w:val="18"/>
              </w:rPr>
              <w:t xml:space="preserve">change </w:t>
            </w:r>
            <w:r w:rsidRPr="000402FC">
              <w:rPr>
                <w:i/>
                <w:noProof/>
                <w:sz w:val="18"/>
              </w:rPr>
              <w:t xml:space="preserve">in an earlier </w:t>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05D36727" w14:textId="77777777" w:rsidR="001E41F3" w:rsidRPr="000402FC" w:rsidRDefault="001E41F3">
            <w:pPr>
              <w:pStyle w:val="CRCoverPage"/>
              <w:rPr>
                <w:noProof/>
              </w:rPr>
            </w:pPr>
            <w:r w:rsidRPr="000402FC">
              <w:rPr>
                <w:noProof/>
                <w:sz w:val="18"/>
              </w:rPr>
              <w:t>Detailed explanations of the above categories can</w:t>
            </w:r>
            <w:r w:rsidRPr="000402FC">
              <w:rPr>
                <w:noProof/>
                <w:sz w:val="18"/>
              </w:rPr>
              <w:br/>
              <w:t xml:space="preserve">be found in 3GPP </w:t>
            </w:r>
            <w:hyperlink r:id="rId11" w:history="1">
              <w:r w:rsidRPr="000402FC">
                <w:rPr>
                  <w:rStyle w:val="aa"/>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1A28F380" w14:textId="0CF16BFB" w:rsidR="000C038A" w:rsidRPr="000402FC" w:rsidRDefault="001E41F3" w:rsidP="00BD6BB8">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007C2097" w:rsidRPr="000402FC">
              <w:rPr>
                <w:i/>
                <w:noProof/>
                <w:sz w:val="18"/>
              </w:rPr>
              <w:br/>
              <w:t>Rel-9</w:t>
            </w:r>
            <w:r w:rsidR="007C2097" w:rsidRPr="000402FC">
              <w:rPr>
                <w:i/>
                <w:noProof/>
                <w:sz w:val="18"/>
              </w:rPr>
              <w:tab/>
              <w:t>(Release 9)</w:t>
            </w:r>
            <w:r w:rsidR="009777D9" w:rsidRPr="000402FC">
              <w:rPr>
                <w:i/>
                <w:noProof/>
                <w:sz w:val="18"/>
              </w:rPr>
              <w:br/>
              <w:t>Rel-10</w:t>
            </w:r>
            <w:r w:rsidR="009777D9" w:rsidRPr="000402FC">
              <w:rPr>
                <w:i/>
                <w:noProof/>
                <w:sz w:val="18"/>
              </w:rPr>
              <w:tab/>
              <w:t>(Release 10)</w:t>
            </w:r>
            <w:r w:rsidR="000C038A" w:rsidRPr="000402FC">
              <w:rPr>
                <w:i/>
                <w:noProof/>
                <w:sz w:val="18"/>
              </w:rPr>
              <w:br/>
              <w:t>Rel-11</w:t>
            </w:r>
            <w:r w:rsidR="000C038A" w:rsidRPr="000402FC">
              <w:rPr>
                <w:i/>
                <w:noProof/>
                <w:sz w:val="18"/>
              </w:rPr>
              <w:tab/>
              <w:t>(Release 11)</w:t>
            </w:r>
            <w:r w:rsidR="000C038A" w:rsidRPr="000402FC">
              <w:rPr>
                <w:i/>
                <w:noProof/>
                <w:sz w:val="18"/>
              </w:rPr>
              <w:br/>
            </w:r>
            <w:r w:rsidR="002E472E" w:rsidRPr="000402FC">
              <w:rPr>
                <w:i/>
                <w:noProof/>
                <w:sz w:val="18"/>
              </w:rPr>
              <w:t>…</w:t>
            </w:r>
            <w:r w:rsidR="0051580D" w:rsidRPr="000402FC">
              <w:rPr>
                <w:i/>
                <w:noProof/>
                <w:sz w:val="18"/>
              </w:rPr>
              <w:br/>
            </w:r>
            <w:r w:rsidR="00E34898" w:rsidRPr="000402FC">
              <w:rPr>
                <w:i/>
                <w:noProof/>
                <w:sz w:val="18"/>
              </w:rPr>
              <w:t>Rel-16</w:t>
            </w:r>
            <w:r w:rsidR="00E34898" w:rsidRPr="000402FC">
              <w:rPr>
                <w:i/>
                <w:noProof/>
                <w:sz w:val="18"/>
              </w:rPr>
              <w:tab/>
              <w:t>(Release 16)</w:t>
            </w:r>
            <w:r w:rsidR="002E472E" w:rsidRPr="000402FC">
              <w:rPr>
                <w:i/>
                <w:noProof/>
                <w:sz w:val="18"/>
              </w:rPr>
              <w:br/>
              <w:t>Rel-17</w:t>
            </w:r>
            <w:r w:rsidR="002E472E" w:rsidRPr="000402FC">
              <w:rPr>
                <w:i/>
                <w:noProof/>
                <w:sz w:val="18"/>
              </w:rPr>
              <w:tab/>
              <w:t>(Release 17)</w:t>
            </w:r>
            <w:r w:rsidR="002E472E" w:rsidRPr="000402FC">
              <w:rPr>
                <w:i/>
                <w:noProof/>
                <w:sz w:val="18"/>
              </w:rPr>
              <w:br/>
              <w:t>Rel-18</w:t>
            </w:r>
            <w:r w:rsidR="002E472E" w:rsidRPr="000402FC">
              <w:rPr>
                <w:i/>
                <w:noProof/>
                <w:sz w:val="18"/>
              </w:rPr>
              <w:tab/>
              <w:t>(Release 18)</w:t>
            </w:r>
            <w:r w:rsidR="001A2CA0" w:rsidRPr="000402FC">
              <w:rPr>
                <w:i/>
                <w:noProof/>
                <w:sz w:val="18"/>
              </w:rPr>
              <w:br/>
              <w:t>Rel-19</w:t>
            </w:r>
            <w:r w:rsidR="001A2CA0" w:rsidRPr="000402FC">
              <w:rPr>
                <w:i/>
                <w:noProof/>
                <w:sz w:val="18"/>
              </w:rPr>
              <w:tab/>
              <w:t>(Release 19)</w:t>
            </w:r>
          </w:p>
        </w:tc>
      </w:tr>
      <w:tr w:rsidR="001E41F3" w:rsidRPr="000402FC" w14:paraId="7FBEB8E7" w14:textId="77777777" w:rsidTr="00547111">
        <w:tc>
          <w:tcPr>
            <w:tcW w:w="1843" w:type="dxa"/>
          </w:tcPr>
          <w:p w14:paraId="44A3A604" w14:textId="77777777" w:rsidR="001E41F3" w:rsidRPr="000402FC" w:rsidRDefault="001E41F3">
            <w:pPr>
              <w:pStyle w:val="CRCoverPage"/>
              <w:spacing w:after="0"/>
              <w:rPr>
                <w:b/>
                <w:i/>
                <w:noProof/>
                <w:sz w:val="8"/>
                <w:szCs w:val="8"/>
              </w:rPr>
            </w:pPr>
          </w:p>
        </w:tc>
        <w:tc>
          <w:tcPr>
            <w:tcW w:w="7797" w:type="dxa"/>
            <w:gridSpan w:val="10"/>
          </w:tcPr>
          <w:p w14:paraId="5524CC4E" w14:textId="77777777" w:rsidR="001E41F3" w:rsidRPr="000402FC" w:rsidRDefault="001E41F3">
            <w:pPr>
              <w:pStyle w:val="CRCoverPage"/>
              <w:spacing w:after="0"/>
              <w:rPr>
                <w:noProof/>
                <w:sz w:val="8"/>
                <w:szCs w:val="8"/>
              </w:rPr>
            </w:pPr>
          </w:p>
        </w:tc>
      </w:tr>
      <w:tr w:rsidR="001E41F3" w:rsidRPr="000402FC" w14:paraId="1256F52C" w14:textId="77777777" w:rsidTr="00547111">
        <w:tc>
          <w:tcPr>
            <w:tcW w:w="2694" w:type="dxa"/>
            <w:gridSpan w:val="2"/>
            <w:tcBorders>
              <w:top w:val="single" w:sz="4" w:space="0" w:color="auto"/>
              <w:left w:val="single" w:sz="4" w:space="0" w:color="auto"/>
            </w:tcBorders>
          </w:tcPr>
          <w:p w14:paraId="52C87DB0" w14:textId="77777777" w:rsidR="001E41F3" w:rsidRPr="000402FC" w:rsidRDefault="001E41F3">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pct30" w:color="FFFF00" w:fill="auto"/>
          </w:tcPr>
          <w:p w14:paraId="4237737B" w14:textId="6BF09444" w:rsidR="00106C38" w:rsidRDefault="00106C38" w:rsidP="00C66F88">
            <w:pPr>
              <w:pStyle w:val="CRCoverPage"/>
              <w:spacing w:after="0"/>
            </w:pPr>
            <w:r>
              <w:rPr>
                <w:noProof/>
              </w:rPr>
              <w:t>As the conclusion on the support of the UE access to an Edge Hosting Environment in a VPLMN is agreed, the architecture for t</w:t>
            </w:r>
            <w:r w:rsidRPr="00812106">
              <w:t>wo scenarios (i.e. UE accessing EHE in VPLMN via an LBO PDU Session and UE accessing EHE in VPLMN via a PDU Session established as HR)</w:t>
            </w:r>
            <w:r>
              <w:t xml:space="preserve"> should be </w:t>
            </w:r>
            <w:r w:rsidR="00C66F88">
              <w:t xml:space="preserve">supported. </w:t>
            </w:r>
          </w:p>
          <w:p w14:paraId="708AA7DE" w14:textId="5D796837" w:rsidR="00106C38" w:rsidRPr="000402FC" w:rsidRDefault="00106C38" w:rsidP="00C66F88">
            <w:pPr>
              <w:pStyle w:val="CRCoverPage"/>
              <w:spacing w:after="0"/>
              <w:rPr>
                <w:noProof/>
              </w:rPr>
            </w:pPr>
            <w:r>
              <w:t>While the reference architectures for LBO roaming scenario are already supported as in the existing reference diagrams, the reference architecture for HR roaming with ULCL/BP in VPLMN scenario is missing in the TS 23.548.</w:t>
            </w:r>
          </w:p>
        </w:tc>
      </w:tr>
      <w:tr w:rsidR="001E41F3" w:rsidRPr="000402FC" w14:paraId="4CA74D09" w14:textId="77777777" w:rsidTr="00547111">
        <w:tc>
          <w:tcPr>
            <w:tcW w:w="2694" w:type="dxa"/>
            <w:gridSpan w:val="2"/>
            <w:tcBorders>
              <w:left w:val="single" w:sz="4" w:space="0" w:color="auto"/>
            </w:tcBorders>
          </w:tcPr>
          <w:p w14:paraId="2D0866D6"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27F25" w:rsidRDefault="001E41F3">
            <w:pPr>
              <w:pStyle w:val="CRCoverPage"/>
              <w:spacing w:after="0"/>
              <w:rPr>
                <w:noProof/>
                <w:sz w:val="8"/>
                <w:szCs w:val="8"/>
              </w:rPr>
            </w:pPr>
          </w:p>
        </w:tc>
      </w:tr>
      <w:tr w:rsidR="001E41F3" w:rsidRPr="000402FC" w14:paraId="21016551" w14:textId="77777777" w:rsidTr="00547111">
        <w:tc>
          <w:tcPr>
            <w:tcW w:w="2694" w:type="dxa"/>
            <w:gridSpan w:val="2"/>
            <w:tcBorders>
              <w:left w:val="single" w:sz="4" w:space="0" w:color="auto"/>
            </w:tcBorders>
          </w:tcPr>
          <w:p w14:paraId="49433147" w14:textId="77777777" w:rsidR="001E41F3" w:rsidRPr="000402FC" w:rsidRDefault="001E41F3">
            <w:pPr>
              <w:pStyle w:val="CRCoverPage"/>
              <w:tabs>
                <w:tab w:val="right" w:pos="2184"/>
              </w:tabs>
              <w:spacing w:after="0"/>
              <w:rPr>
                <w:b/>
                <w:i/>
                <w:noProof/>
              </w:rPr>
            </w:pPr>
            <w:r w:rsidRPr="000402FC">
              <w:rPr>
                <w:b/>
                <w:i/>
                <w:noProof/>
              </w:rPr>
              <w:t>Summary of change</w:t>
            </w:r>
            <w:r w:rsidR="0051580D" w:rsidRPr="000402FC">
              <w:rPr>
                <w:b/>
                <w:i/>
                <w:noProof/>
              </w:rPr>
              <w:t>:</w:t>
            </w:r>
          </w:p>
        </w:tc>
        <w:tc>
          <w:tcPr>
            <w:tcW w:w="6946" w:type="dxa"/>
            <w:gridSpan w:val="9"/>
            <w:tcBorders>
              <w:right w:val="single" w:sz="4" w:space="0" w:color="auto"/>
            </w:tcBorders>
            <w:shd w:val="pct30" w:color="FFFF00" w:fill="auto"/>
          </w:tcPr>
          <w:p w14:paraId="31C656EC" w14:textId="12999B87" w:rsidR="008934E7" w:rsidRPr="000402FC" w:rsidRDefault="00F27F25" w:rsidP="00C66F88">
            <w:pPr>
              <w:pStyle w:val="CRCoverPage"/>
              <w:spacing w:after="0"/>
              <w:rPr>
                <w:noProof/>
              </w:rPr>
            </w:pPr>
            <w:r>
              <w:rPr>
                <w:noProof/>
              </w:rPr>
              <w:t xml:space="preserve">It is proposed to add the reference architecture diagram for the </w:t>
            </w:r>
            <w:r w:rsidR="008934E7">
              <w:rPr>
                <w:noProof/>
              </w:rPr>
              <w:t>HR roaming scenario with UL CL/BP in VPLMN</w:t>
            </w:r>
          </w:p>
        </w:tc>
      </w:tr>
      <w:tr w:rsidR="001E41F3" w:rsidRPr="000402FC" w14:paraId="1F886379" w14:textId="77777777" w:rsidTr="00547111">
        <w:tc>
          <w:tcPr>
            <w:tcW w:w="2694" w:type="dxa"/>
            <w:gridSpan w:val="2"/>
            <w:tcBorders>
              <w:left w:val="single" w:sz="4" w:space="0" w:color="auto"/>
            </w:tcBorders>
          </w:tcPr>
          <w:p w14:paraId="4D989623"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934E7" w:rsidRDefault="001E41F3">
            <w:pPr>
              <w:pStyle w:val="CRCoverPage"/>
              <w:spacing w:after="0"/>
              <w:rPr>
                <w:noProof/>
                <w:sz w:val="8"/>
                <w:szCs w:val="8"/>
              </w:rPr>
            </w:pPr>
          </w:p>
        </w:tc>
      </w:tr>
      <w:tr w:rsidR="001E41F3" w:rsidRPr="000402FC" w14:paraId="678D7BF9" w14:textId="77777777" w:rsidTr="00547111">
        <w:tc>
          <w:tcPr>
            <w:tcW w:w="2694" w:type="dxa"/>
            <w:gridSpan w:val="2"/>
            <w:tcBorders>
              <w:left w:val="single" w:sz="4" w:space="0" w:color="auto"/>
              <w:bottom w:val="single" w:sz="4" w:space="0" w:color="auto"/>
            </w:tcBorders>
          </w:tcPr>
          <w:p w14:paraId="4E5CE1B6" w14:textId="77777777" w:rsidR="001E41F3" w:rsidRPr="000402FC" w:rsidRDefault="001E41F3">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6C3E48" w:rsidR="001E41F3" w:rsidRPr="000402FC" w:rsidRDefault="00106C38" w:rsidP="00C66F88">
            <w:pPr>
              <w:pStyle w:val="CRCoverPage"/>
              <w:spacing w:after="0"/>
              <w:rPr>
                <w:noProof/>
              </w:rPr>
            </w:pPr>
            <w:r>
              <w:rPr>
                <w:noProof/>
              </w:rPr>
              <w:t>The reference architecture for c</w:t>
            </w:r>
            <w:r w:rsidR="006F1293">
              <w:rPr>
                <w:noProof/>
              </w:rPr>
              <w:t xml:space="preserve">onclusion of the study is </w:t>
            </w:r>
            <w:r>
              <w:rPr>
                <w:noProof/>
              </w:rPr>
              <w:t xml:space="preserve">not supported </w:t>
            </w:r>
            <w:r w:rsidR="006F1293">
              <w:rPr>
                <w:noProof/>
              </w:rPr>
              <w:t>in the normative specification</w:t>
            </w:r>
            <w:r>
              <w:rPr>
                <w:noProof/>
              </w:rPr>
              <w:t>.</w:t>
            </w:r>
          </w:p>
        </w:tc>
      </w:tr>
      <w:tr w:rsidR="001E41F3" w:rsidRPr="000402FC" w14:paraId="034AF533" w14:textId="77777777" w:rsidTr="00547111">
        <w:tc>
          <w:tcPr>
            <w:tcW w:w="2694" w:type="dxa"/>
            <w:gridSpan w:val="2"/>
          </w:tcPr>
          <w:p w14:paraId="39D9EB5B" w14:textId="77777777" w:rsidR="001E41F3" w:rsidRPr="000402FC" w:rsidRDefault="001E41F3">
            <w:pPr>
              <w:pStyle w:val="CRCoverPage"/>
              <w:spacing w:after="0"/>
              <w:rPr>
                <w:b/>
                <w:i/>
                <w:noProof/>
                <w:sz w:val="8"/>
                <w:szCs w:val="8"/>
              </w:rPr>
            </w:pPr>
          </w:p>
        </w:tc>
        <w:tc>
          <w:tcPr>
            <w:tcW w:w="6946" w:type="dxa"/>
            <w:gridSpan w:val="9"/>
          </w:tcPr>
          <w:p w14:paraId="7826CB1C" w14:textId="77777777" w:rsidR="001E41F3" w:rsidRPr="000402FC" w:rsidRDefault="001E41F3">
            <w:pPr>
              <w:pStyle w:val="CRCoverPage"/>
              <w:spacing w:after="0"/>
              <w:rPr>
                <w:noProof/>
                <w:sz w:val="8"/>
                <w:szCs w:val="8"/>
              </w:rPr>
            </w:pPr>
          </w:p>
        </w:tc>
      </w:tr>
      <w:tr w:rsidR="001E41F3" w:rsidRPr="000402FC" w14:paraId="6A17D7AC" w14:textId="77777777" w:rsidTr="00547111">
        <w:tc>
          <w:tcPr>
            <w:tcW w:w="2694" w:type="dxa"/>
            <w:gridSpan w:val="2"/>
            <w:tcBorders>
              <w:top w:val="single" w:sz="4" w:space="0" w:color="auto"/>
              <w:left w:val="single" w:sz="4" w:space="0" w:color="auto"/>
            </w:tcBorders>
          </w:tcPr>
          <w:p w14:paraId="6DAD5B19" w14:textId="77777777" w:rsidR="001E41F3" w:rsidRPr="000402FC" w:rsidRDefault="001E41F3">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746EDA" w:rsidR="001E41F3" w:rsidRPr="000402FC" w:rsidRDefault="00106C38" w:rsidP="00106C38">
            <w:pPr>
              <w:pStyle w:val="CRCoverPage"/>
              <w:spacing w:after="0"/>
              <w:ind w:left="100"/>
              <w:rPr>
                <w:noProof/>
              </w:rPr>
            </w:pPr>
            <w:r>
              <w:t>4.2</w:t>
            </w:r>
          </w:p>
        </w:tc>
      </w:tr>
      <w:tr w:rsidR="001E41F3" w:rsidRPr="000402FC" w14:paraId="56E1E6C3" w14:textId="77777777" w:rsidTr="00547111">
        <w:tc>
          <w:tcPr>
            <w:tcW w:w="2694" w:type="dxa"/>
            <w:gridSpan w:val="2"/>
            <w:tcBorders>
              <w:left w:val="single" w:sz="4" w:space="0" w:color="auto"/>
            </w:tcBorders>
          </w:tcPr>
          <w:p w14:paraId="2FB9DE77"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402FC" w:rsidRDefault="001E41F3">
            <w:pPr>
              <w:pStyle w:val="CRCoverPage"/>
              <w:spacing w:after="0"/>
              <w:rPr>
                <w:noProof/>
                <w:sz w:val="8"/>
                <w:szCs w:val="8"/>
              </w:rPr>
            </w:pPr>
          </w:p>
        </w:tc>
      </w:tr>
      <w:tr w:rsidR="001E41F3" w:rsidRPr="000402FC" w14:paraId="76F95A8B" w14:textId="77777777" w:rsidTr="00547111">
        <w:tc>
          <w:tcPr>
            <w:tcW w:w="2694" w:type="dxa"/>
            <w:gridSpan w:val="2"/>
            <w:tcBorders>
              <w:left w:val="single" w:sz="4" w:space="0" w:color="auto"/>
            </w:tcBorders>
          </w:tcPr>
          <w:p w14:paraId="335EAB52" w14:textId="77777777" w:rsidR="001E41F3" w:rsidRPr="000402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402FC" w:rsidRDefault="001E41F3">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402FC" w:rsidRDefault="001E41F3">
            <w:pPr>
              <w:pStyle w:val="CRCoverPage"/>
              <w:spacing w:after="0"/>
              <w:jc w:val="center"/>
              <w:rPr>
                <w:b/>
                <w:caps/>
                <w:noProof/>
              </w:rPr>
            </w:pPr>
            <w:r w:rsidRPr="000402FC">
              <w:rPr>
                <w:b/>
                <w:caps/>
                <w:noProof/>
              </w:rPr>
              <w:t>N</w:t>
            </w:r>
          </w:p>
        </w:tc>
        <w:tc>
          <w:tcPr>
            <w:tcW w:w="2977" w:type="dxa"/>
            <w:gridSpan w:val="4"/>
          </w:tcPr>
          <w:p w14:paraId="304CCBCB" w14:textId="77777777" w:rsidR="001E41F3" w:rsidRPr="000402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402FC" w:rsidRDefault="001E41F3">
            <w:pPr>
              <w:pStyle w:val="CRCoverPage"/>
              <w:spacing w:after="0"/>
              <w:ind w:left="99"/>
              <w:rPr>
                <w:noProof/>
              </w:rPr>
            </w:pPr>
          </w:p>
        </w:tc>
      </w:tr>
      <w:tr w:rsidR="001E41F3" w:rsidRPr="000402FC" w14:paraId="34ACE2EB" w14:textId="77777777" w:rsidTr="00547111">
        <w:tc>
          <w:tcPr>
            <w:tcW w:w="2694" w:type="dxa"/>
            <w:gridSpan w:val="2"/>
            <w:tcBorders>
              <w:left w:val="single" w:sz="4" w:space="0" w:color="auto"/>
            </w:tcBorders>
          </w:tcPr>
          <w:p w14:paraId="571382F3" w14:textId="77777777" w:rsidR="001E41F3" w:rsidRPr="000402FC" w:rsidRDefault="001E41F3">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D140CF"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CFCBFB" w:rsidR="001E41F3" w:rsidRPr="000402FC" w:rsidRDefault="00C816D5">
            <w:pPr>
              <w:pStyle w:val="CRCoverPage"/>
              <w:spacing w:after="0"/>
              <w:jc w:val="center"/>
              <w:rPr>
                <w:b/>
                <w:caps/>
                <w:noProof/>
              </w:rPr>
            </w:pPr>
            <w:r w:rsidRPr="000402FC">
              <w:rPr>
                <w:b/>
                <w:caps/>
                <w:noProof/>
              </w:rPr>
              <w:t>x</w:t>
            </w:r>
          </w:p>
        </w:tc>
        <w:tc>
          <w:tcPr>
            <w:tcW w:w="2977" w:type="dxa"/>
            <w:gridSpan w:val="4"/>
          </w:tcPr>
          <w:p w14:paraId="7DB274D8" w14:textId="77777777" w:rsidR="001E41F3" w:rsidRPr="000402FC" w:rsidRDefault="001E41F3">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pct30" w:color="FFFF00" w:fill="auto"/>
          </w:tcPr>
          <w:p w14:paraId="42398B96" w14:textId="1CB1ECA2" w:rsidR="001E41F3" w:rsidRPr="000402FC" w:rsidRDefault="00145D43">
            <w:pPr>
              <w:pStyle w:val="CRCoverPage"/>
              <w:spacing w:after="0"/>
              <w:ind w:left="99"/>
              <w:rPr>
                <w:noProof/>
              </w:rPr>
            </w:pPr>
            <w:r w:rsidRPr="000402FC">
              <w:rPr>
                <w:noProof/>
              </w:rPr>
              <w:t>TS</w:t>
            </w:r>
            <w:r w:rsidR="00C816D5" w:rsidRPr="000402FC">
              <w:rPr>
                <w:noProof/>
              </w:rPr>
              <w:t>/TR ….CR</w:t>
            </w:r>
          </w:p>
        </w:tc>
      </w:tr>
      <w:tr w:rsidR="001E41F3" w:rsidRPr="000402FC" w14:paraId="446DDBAC" w14:textId="77777777" w:rsidTr="00547111">
        <w:tc>
          <w:tcPr>
            <w:tcW w:w="2694" w:type="dxa"/>
            <w:gridSpan w:val="2"/>
            <w:tcBorders>
              <w:left w:val="single" w:sz="4" w:space="0" w:color="auto"/>
            </w:tcBorders>
          </w:tcPr>
          <w:p w14:paraId="678A1AA6" w14:textId="77777777" w:rsidR="001E41F3" w:rsidRPr="000402FC" w:rsidRDefault="001E41F3">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C6B78" w:rsidR="001E41F3" w:rsidRPr="000402FC" w:rsidRDefault="00F07832">
            <w:pPr>
              <w:pStyle w:val="CRCoverPage"/>
              <w:spacing w:after="0"/>
              <w:jc w:val="center"/>
              <w:rPr>
                <w:b/>
                <w:caps/>
                <w:noProof/>
              </w:rPr>
            </w:pPr>
            <w:r w:rsidRPr="000402FC">
              <w:rPr>
                <w:b/>
                <w:caps/>
                <w:noProof/>
              </w:rPr>
              <w:t>X</w:t>
            </w:r>
          </w:p>
        </w:tc>
        <w:tc>
          <w:tcPr>
            <w:tcW w:w="2977" w:type="dxa"/>
            <w:gridSpan w:val="4"/>
          </w:tcPr>
          <w:p w14:paraId="1A4306D9" w14:textId="77777777" w:rsidR="001E41F3" w:rsidRPr="000402FC" w:rsidRDefault="001E41F3">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402FC" w:rsidRDefault="00145D43">
            <w:pPr>
              <w:pStyle w:val="CRCoverPage"/>
              <w:spacing w:after="0"/>
              <w:ind w:left="99"/>
              <w:rPr>
                <w:noProof/>
              </w:rPr>
            </w:pPr>
            <w:r w:rsidRPr="000402FC">
              <w:rPr>
                <w:noProof/>
              </w:rPr>
              <w:t xml:space="preserve">TS/TR ... CR ... </w:t>
            </w:r>
          </w:p>
        </w:tc>
      </w:tr>
      <w:tr w:rsidR="001E41F3" w:rsidRPr="000402FC" w14:paraId="55C714D2" w14:textId="77777777" w:rsidTr="00547111">
        <w:tc>
          <w:tcPr>
            <w:tcW w:w="2694" w:type="dxa"/>
            <w:gridSpan w:val="2"/>
            <w:tcBorders>
              <w:left w:val="single" w:sz="4" w:space="0" w:color="auto"/>
            </w:tcBorders>
          </w:tcPr>
          <w:p w14:paraId="45913E62" w14:textId="77777777" w:rsidR="001E41F3" w:rsidRPr="000402FC" w:rsidRDefault="00145D43">
            <w:pPr>
              <w:pStyle w:val="CRCoverPage"/>
              <w:spacing w:after="0"/>
              <w:rPr>
                <w:b/>
                <w:i/>
                <w:noProof/>
              </w:rPr>
            </w:pPr>
            <w:r w:rsidRPr="000402FC">
              <w:rPr>
                <w:b/>
                <w:i/>
                <w:noProof/>
              </w:rPr>
              <w:t xml:space="preserve">(show </w:t>
            </w:r>
            <w:r w:rsidR="00592D74" w:rsidRPr="000402FC">
              <w:rPr>
                <w:b/>
                <w:i/>
                <w:noProof/>
              </w:rPr>
              <w:t xml:space="preserve">related </w:t>
            </w:r>
            <w:r w:rsidRPr="000402FC">
              <w:rPr>
                <w:b/>
                <w:i/>
                <w:noProof/>
              </w:rPr>
              <w:t>CR</w:t>
            </w:r>
            <w:r w:rsidR="00592D74" w:rsidRPr="000402FC">
              <w:rPr>
                <w:b/>
                <w:i/>
                <w:noProof/>
              </w:rPr>
              <w:t>s</w:t>
            </w:r>
            <w:r w:rsidRPr="000402F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908764" w:rsidR="001E41F3" w:rsidRPr="000402FC" w:rsidRDefault="00F07832">
            <w:pPr>
              <w:pStyle w:val="CRCoverPage"/>
              <w:spacing w:after="0"/>
              <w:jc w:val="center"/>
              <w:rPr>
                <w:b/>
                <w:caps/>
                <w:noProof/>
              </w:rPr>
            </w:pPr>
            <w:r w:rsidRPr="000402FC">
              <w:rPr>
                <w:b/>
                <w:caps/>
                <w:noProof/>
              </w:rPr>
              <w:t>X</w:t>
            </w:r>
          </w:p>
        </w:tc>
        <w:tc>
          <w:tcPr>
            <w:tcW w:w="2977" w:type="dxa"/>
            <w:gridSpan w:val="4"/>
          </w:tcPr>
          <w:p w14:paraId="1B4FF921" w14:textId="77777777" w:rsidR="001E41F3" w:rsidRPr="000402FC" w:rsidRDefault="001E41F3">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402FC" w:rsidRDefault="00145D43">
            <w:pPr>
              <w:pStyle w:val="CRCoverPage"/>
              <w:spacing w:after="0"/>
              <w:ind w:left="99"/>
              <w:rPr>
                <w:noProof/>
              </w:rPr>
            </w:pPr>
            <w:r w:rsidRPr="000402FC">
              <w:rPr>
                <w:noProof/>
              </w:rPr>
              <w:t>TS</w:t>
            </w:r>
            <w:r w:rsidR="000A6394" w:rsidRPr="000402FC">
              <w:rPr>
                <w:noProof/>
              </w:rPr>
              <w:t xml:space="preserve">/TR ... CR ... </w:t>
            </w:r>
          </w:p>
        </w:tc>
      </w:tr>
      <w:tr w:rsidR="001E41F3" w:rsidRPr="000402FC" w14:paraId="60DF82CC" w14:textId="77777777" w:rsidTr="008863B9">
        <w:tc>
          <w:tcPr>
            <w:tcW w:w="2694" w:type="dxa"/>
            <w:gridSpan w:val="2"/>
            <w:tcBorders>
              <w:left w:val="single" w:sz="4" w:space="0" w:color="auto"/>
            </w:tcBorders>
          </w:tcPr>
          <w:p w14:paraId="517696CD" w14:textId="77777777" w:rsidR="001E41F3" w:rsidRPr="000402F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402FC" w:rsidRDefault="001E41F3">
            <w:pPr>
              <w:pStyle w:val="CRCoverPage"/>
              <w:spacing w:after="0"/>
              <w:rPr>
                <w:noProof/>
              </w:rPr>
            </w:pPr>
          </w:p>
        </w:tc>
      </w:tr>
      <w:tr w:rsidR="001E41F3" w:rsidRPr="000402FC" w14:paraId="556B87B6" w14:textId="77777777" w:rsidTr="008863B9">
        <w:tc>
          <w:tcPr>
            <w:tcW w:w="2694" w:type="dxa"/>
            <w:gridSpan w:val="2"/>
            <w:tcBorders>
              <w:left w:val="single" w:sz="4" w:space="0" w:color="auto"/>
              <w:bottom w:val="single" w:sz="4" w:space="0" w:color="auto"/>
            </w:tcBorders>
          </w:tcPr>
          <w:p w14:paraId="79A9C411" w14:textId="77777777" w:rsidR="001E41F3" w:rsidRPr="000402FC" w:rsidRDefault="001E41F3">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402FC" w:rsidRDefault="001E41F3">
            <w:pPr>
              <w:pStyle w:val="CRCoverPage"/>
              <w:spacing w:after="0"/>
              <w:ind w:left="100"/>
              <w:rPr>
                <w:noProof/>
              </w:rPr>
            </w:pPr>
          </w:p>
        </w:tc>
      </w:tr>
      <w:tr w:rsidR="008863B9" w:rsidRPr="000402FC" w14:paraId="45BFE792" w14:textId="77777777" w:rsidTr="008863B9">
        <w:tc>
          <w:tcPr>
            <w:tcW w:w="2694" w:type="dxa"/>
            <w:gridSpan w:val="2"/>
            <w:tcBorders>
              <w:top w:val="single" w:sz="4" w:space="0" w:color="auto"/>
              <w:bottom w:val="single" w:sz="4" w:space="0" w:color="auto"/>
            </w:tcBorders>
          </w:tcPr>
          <w:p w14:paraId="194242DD" w14:textId="77777777" w:rsidR="008863B9" w:rsidRPr="000402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402FC"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CB0434D" w:rsidR="008863B9" w:rsidRDefault="008863B9">
            <w:pPr>
              <w:pStyle w:val="CRCoverPage"/>
              <w:tabs>
                <w:tab w:val="right" w:pos="2184"/>
              </w:tabs>
              <w:spacing w:after="0"/>
              <w:rPr>
                <w:b/>
                <w:i/>
                <w:noProof/>
              </w:rPr>
            </w:pPr>
            <w:r w:rsidRPr="000402FC">
              <w:rPr>
                <w:b/>
                <w:i/>
                <w:noProof/>
              </w:rPr>
              <w:t>This CR</w:t>
            </w:r>
            <w:r w:rsidR="007A3257" w:rsidRPr="000402FC">
              <w:rPr>
                <w:b/>
                <w:i/>
                <w:noProof/>
              </w:rPr>
              <w:t>’</w:t>
            </w:r>
            <w:r w:rsidRPr="000402FC">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F97358" w14:textId="3C5BC8E8" w:rsidR="00060C96" w:rsidRDefault="00060C96" w:rsidP="00060C96">
      <w:pPr>
        <w:jc w:val="center"/>
        <w:rPr>
          <w:noProof/>
          <w:color w:val="FF0000"/>
          <w:sz w:val="36"/>
          <w:szCs w:val="36"/>
        </w:rPr>
      </w:pPr>
      <w:r w:rsidRPr="006742D4">
        <w:rPr>
          <w:noProof/>
          <w:color w:val="FF0000"/>
          <w:sz w:val="36"/>
          <w:szCs w:val="36"/>
        </w:rPr>
        <w:lastRenderedPageBreak/>
        <w:t>**************** 1</w:t>
      </w:r>
      <w:r w:rsidRPr="006742D4">
        <w:rPr>
          <w:noProof/>
          <w:color w:val="FF0000"/>
          <w:sz w:val="36"/>
          <w:szCs w:val="36"/>
          <w:vertAlign w:val="superscript"/>
        </w:rPr>
        <w:t>st</w:t>
      </w:r>
      <w:r w:rsidRPr="006742D4">
        <w:rPr>
          <w:noProof/>
          <w:color w:val="FF0000"/>
          <w:sz w:val="36"/>
          <w:szCs w:val="36"/>
        </w:rPr>
        <w:t xml:space="preserve"> changes</w:t>
      </w:r>
      <w:r w:rsidR="00364FC3">
        <w:rPr>
          <w:noProof/>
          <w:color w:val="FF0000"/>
          <w:sz w:val="36"/>
          <w:szCs w:val="36"/>
        </w:rPr>
        <w:t xml:space="preserve"> (</w:t>
      </w:r>
      <w:r w:rsidR="00D54CAD">
        <w:rPr>
          <w:noProof/>
          <w:color w:val="FF0000"/>
          <w:sz w:val="36"/>
          <w:szCs w:val="36"/>
          <w:lang w:eastAsia="ko-KR"/>
        </w:rPr>
        <w:t>4.2</w:t>
      </w:r>
      <w:r w:rsidR="00364FC3">
        <w:rPr>
          <w:rFonts w:hint="eastAsia"/>
          <w:noProof/>
          <w:color w:val="FF0000"/>
          <w:sz w:val="36"/>
          <w:szCs w:val="36"/>
          <w:lang w:eastAsia="ko-KR"/>
        </w:rPr>
        <w:t xml:space="preserve">) </w:t>
      </w:r>
      <w:r w:rsidRPr="006742D4">
        <w:rPr>
          <w:noProof/>
          <w:color w:val="FF0000"/>
          <w:sz w:val="36"/>
          <w:szCs w:val="36"/>
        </w:rPr>
        <w:t>***************</w:t>
      </w:r>
    </w:p>
    <w:p w14:paraId="444AD1A6" w14:textId="77777777" w:rsidR="00D54CAD" w:rsidRDefault="00D54CAD" w:rsidP="00D54CAD">
      <w:pPr>
        <w:pStyle w:val="2"/>
      </w:pPr>
      <w:bookmarkStart w:id="2" w:name="_Toc66367631"/>
      <w:bookmarkStart w:id="3" w:name="_Toc66367694"/>
      <w:bookmarkStart w:id="4" w:name="_Toc69743751"/>
      <w:bookmarkStart w:id="5" w:name="_Toc73524662"/>
      <w:bookmarkStart w:id="6" w:name="_Toc73527566"/>
      <w:bookmarkStart w:id="7" w:name="_Toc73950242"/>
      <w:bookmarkStart w:id="8" w:name="_Toc81492173"/>
      <w:bookmarkStart w:id="9" w:name="_Toc81492737"/>
      <w:bookmarkStart w:id="10" w:name="_Toc81816498"/>
      <w:bookmarkStart w:id="11" w:name="_Toc114672286"/>
      <w:r w:rsidRPr="005D47D5">
        <w:t>4.2</w:t>
      </w:r>
      <w:r w:rsidRPr="005D47D5">
        <w:tab/>
      </w:r>
      <w:r w:rsidRPr="00B66285">
        <w:t>Reference Architecture</w:t>
      </w:r>
      <w:r>
        <w:t xml:space="preserve"> for Supporting Edge Computing</w:t>
      </w:r>
      <w:bookmarkEnd w:id="2"/>
      <w:bookmarkEnd w:id="3"/>
      <w:bookmarkEnd w:id="4"/>
      <w:bookmarkEnd w:id="5"/>
      <w:bookmarkEnd w:id="6"/>
      <w:bookmarkEnd w:id="7"/>
      <w:bookmarkEnd w:id="8"/>
      <w:bookmarkEnd w:id="9"/>
      <w:bookmarkEnd w:id="10"/>
      <w:bookmarkEnd w:id="11"/>
    </w:p>
    <w:p w14:paraId="0559AF3D" w14:textId="659C8DAB" w:rsidR="00D54CAD" w:rsidRDefault="00D54CAD" w:rsidP="00D54CAD">
      <w:r>
        <w:t>The reference a</w:t>
      </w:r>
      <w:r>
        <w:rPr>
          <w:rFonts w:hint="eastAsia"/>
        </w:rPr>
        <w:t>rchitectures</w:t>
      </w:r>
      <w:r>
        <w:t xml:space="preserve"> for supporting Edge Computing are based on the reference a</w:t>
      </w:r>
      <w:r>
        <w:rPr>
          <w:rFonts w:hint="eastAsia"/>
        </w:rPr>
        <w:t>rchitectures specified in clause</w:t>
      </w:r>
      <w:r>
        <w:t> 4.2 of TS 23.501 [2]. The following r</w:t>
      </w:r>
      <w:r w:rsidRPr="00673BC2">
        <w:t xml:space="preserve">eference </w:t>
      </w:r>
      <w:r>
        <w:t>a</w:t>
      </w:r>
      <w:r w:rsidRPr="00673BC2">
        <w:t>rchitecture</w:t>
      </w:r>
      <w:r>
        <w:t>s for non-roaming</w:t>
      </w:r>
      <w:ins w:id="12" w:author="Samsung" w:date="2022-11-04T21:05:00Z">
        <w:r w:rsidR="00C66F88">
          <w:t xml:space="preserve">, </w:t>
        </w:r>
      </w:ins>
      <w:del w:id="13" w:author="Samsung" w:date="2022-11-04T21:05:00Z">
        <w:r w:rsidDel="00C66F88">
          <w:delText xml:space="preserve"> and </w:delText>
        </w:r>
      </w:del>
      <w:r>
        <w:t>LBO roaming</w:t>
      </w:r>
      <w:ins w:id="14" w:author="Samsung" w:date="2022-11-04T21:05:00Z">
        <w:r w:rsidR="00C66F88">
          <w:t>, and HR roaming with session breakout</w:t>
        </w:r>
      </w:ins>
      <w:r>
        <w:t xml:space="preserve"> scenarios further depict the relationship between the 5GS and a DN where Edge Application Servers (EASs) are deployed in an EHE.</w:t>
      </w:r>
    </w:p>
    <w:p w14:paraId="5CA47A25" w14:textId="77777777" w:rsidR="00D54CAD" w:rsidRDefault="00D54CAD" w:rsidP="00D54CAD">
      <w:r>
        <w:t>Figure 4.2</w:t>
      </w:r>
      <w:r w:rsidRPr="00794BA0">
        <w:t xml:space="preserve">-1 </w:t>
      </w:r>
      <w:r>
        <w:t>dep</w:t>
      </w:r>
      <w:r w:rsidRPr="00673BC2">
        <w:t xml:space="preserve">icts 5GS </w:t>
      </w:r>
      <w:r>
        <w:t xml:space="preserve">architecture for non-roaming scenario </w:t>
      </w:r>
      <w:r w:rsidRPr="00673BC2">
        <w:t xml:space="preserve">supporting </w:t>
      </w:r>
      <w:r>
        <w:t>E</w:t>
      </w:r>
      <w:r w:rsidRPr="00673BC2">
        <w:t xml:space="preserve">dge </w:t>
      </w:r>
      <w:r>
        <w:t>C</w:t>
      </w:r>
      <w:r w:rsidRPr="00673BC2">
        <w:t xml:space="preserve">omputing </w:t>
      </w:r>
      <w:r>
        <w:t>with</w:t>
      </w:r>
      <w:r w:rsidRPr="00673BC2">
        <w:t xml:space="preserve"> UL CL/BP.</w:t>
      </w:r>
    </w:p>
    <w:bookmarkStart w:id="15" w:name="_MON_1684141253"/>
    <w:bookmarkEnd w:id="15"/>
    <w:p w14:paraId="2CEEC61E" w14:textId="77777777" w:rsidR="00D54CAD" w:rsidRDefault="00D54CAD" w:rsidP="00D54CAD">
      <w:pPr>
        <w:pStyle w:val="TH"/>
      </w:pPr>
      <w:r>
        <w:object w:dxaOrig="7371" w:dyaOrig="3683" w14:anchorId="0C8B59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95pt;height:183.75pt" o:ole="">
            <v:imagedata r:id="rId13" o:title=""/>
          </v:shape>
          <o:OLEObject Type="Embed" ProgID="Word.Picture.8" ShapeID="_x0000_i1025" DrawAspect="Content" ObjectID="_1729105463" r:id="rId14"/>
        </w:object>
      </w:r>
    </w:p>
    <w:p w14:paraId="5F333D38" w14:textId="77777777" w:rsidR="00D54CAD" w:rsidRPr="00016E89" w:rsidRDefault="00D54CAD" w:rsidP="00D54CAD">
      <w:pPr>
        <w:pStyle w:val="TF"/>
        <w:rPr>
          <w:lang w:val="en-US"/>
        </w:rPr>
      </w:pPr>
      <w:r>
        <w:t>Figure 4.2</w:t>
      </w:r>
      <w:r w:rsidRPr="00794BA0">
        <w:t xml:space="preserve">-1: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4BC082C2" w14:textId="77777777" w:rsidR="00D54CAD" w:rsidRPr="00A17F40" w:rsidRDefault="00D54CAD" w:rsidP="00D54CAD">
      <w:r>
        <w:t>Figure 4.2</w:t>
      </w:r>
      <w:r w:rsidRPr="00794BA0">
        <w:t>-</w:t>
      </w:r>
      <w:r>
        <w:t>2</w:t>
      </w:r>
      <w:r w:rsidRPr="00794BA0">
        <w:t xml:space="preserve"> </w:t>
      </w:r>
      <w:r>
        <w:t>dep</w:t>
      </w:r>
      <w:r w:rsidRPr="00A17F40">
        <w:t>icts 5GS architecture for non-roaming scenario supporting Edge Computing without UL CL/BP.</w:t>
      </w:r>
    </w:p>
    <w:bookmarkStart w:id="16" w:name="_MON_1681268960"/>
    <w:bookmarkEnd w:id="16"/>
    <w:p w14:paraId="33651828" w14:textId="77777777" w:rsidR="00D54CAD" w:rsidRDefault="00D54CAD" w:rsidP="00D54CAD">
      <w:pPr>
        <w:pStyle w:val="TH"/>
      </w:pPr>
      <w:r>
        <w:object w:dxaOrig="6804" w:dyaOrig="2691" w14:anchorId="58F45D62">
          <v:shape id="_x0000_i1026" type="#_x0000_t75" style="width:339.45pt;height:133.25pt" o:ole="">
            <v:imagedata r:id="rId15" o:title=""/>
          </v:shape>
          <o:OLEObject Type="Embed" ProgID="Word.Picture.8" ShapeID="_x0000_i1026" DrawAspect="Content" ObjectID="_1729105464" r:id="rId16"/>
        </w:object>
      </w:r>
    </w:p>
    <w:p w14:paraId="485C7B8A" w14:textId="77777777" w:rsidR="00D54CAD" w:rsidRDefault="00D54CAD" w:rsidP="00D54CAD">
      <w:pPr>
        <w:pStyle w:val="TF"/>
        <w:rPr>
          <w:lang w:val="en-US"/>
        </w:rPr>
      </w:pPr>
      <w:r>
        <w:t>Figure 4.2</w:t>
      </w:r>
      <w:r w:rsidRPr="00794BA0">
        <w:t>-2</w:t>
      </w:r>
      <w:r>
        <w:rPr>
          <w:lang w:val="en-US"/>
        </w:rPr>
        <w:t xml:space="preserve">: 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p>
    <w:p w14:paraId="1EFC4223" w14:textId="77777777" w:rsidR="00D54CAD" w:rsidRPr="00641129" w:rsidRDefault="00D54CAD" w:rsidP="00D54CAD">
      <w:r>
        <w:t>Figure 4.2</w:t>
      </w:r>
      <w:r w:rsidRPr="00794BA0">
        <w:t>-</w:t>
      </w:r>
      <w:r>
        <w:t>3</w:t>
      </w:r>
      <w:r w:rsidRPr="00794BA0">
        <w:t xml:space="preserve"> </w:t>
      </w:r>
      <w:r>
        <w:t>dep</w:t>
      </w:r>
      <w:r w:rsidRPr="00641129">
        <w:t>icts 5GS architecture for LBO roaming scenario supporting Edge Computing with UL CL/BP.</w:t>
      </w:r>
    </w:p>
    <w:bookmarkStart w:id="17" w:name="_MON_1681268993"/>
    <w:bookmarkEnd w:id="17"/>
    <w:p w14:paraId="4E820CDC" w14:textId="77777777" w:rsidR="00D54CAD" w:rsidRDefault="00D54CAD" w:rsidP="00D54CAD">
      <w:pPr>
        <w:pStyle w:val="TH"/>
      </w:pPr>
      <w:r>
        <w:object w:dxaOrig="8789" w:dyaOrig="4533" w14:anchorId="31AF5E0E">
          <v:shape id="_x0000_i1027" type="#_x0000_t75" style="width:438.1pt;height:226.75pt" o:ole="">
            <v:imagedata r:id="rId17" o:title=""/>
          </v:shape>
          <o:OLEObject Type="Embed" ProgID="Word.Picture.8" ShapeID="_x0000_i1027" DrawAspect="Content" ObjectID="_1729105465" r:id="rId18"/>
        </w:object>
      </w:r>
    </w:p>
    <w:p w14:paraId="6E342D16" w14:textId="77777777" w:rsidR="00D54CAD" w:rsidRDefault="00D54CAD" w:rsidP="00D54CAD">
      <w:pPr>
        <w:pStyle w:val="TF"/>
        <w:rPr>
          <w:lang w:val="en-US"/>
        </w:rPr>
      </w:pPr>
      <w:r>
        <w:t>Figure 4.2</w:t>
      </w:r>
      <w:r w:rsidRPr="00794BA0">
        <w:t>-</w:t>
      </w:r>
      <w:r>
        <w:t>3</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62B284AD" w14:textId="77777777" w:rsidR="00D54CAD" w:rsidRPr="00641129" w:rsidRDefault="00D54CAD" w:rsidP="00D54CAD">
      <w:r>
        <w:t>Figure 4.2</w:t>
      </w:r>
      <w:r w:rsidRPr="00794BA0">
        <w:t>-</w:t>
      </w:r>
      <w:r>
        <w:t>4</w:t>
      </w:r>
      <w:r w:rsidRPr="00794BA0">
        <w:t xml:space="preserve"> </w:t>
      </w:r>
      <w:r>
        <w:t>dep</w:t>
      </w:r>
      <w:r w:rsidRPr="00641129">
        <w:t>icts 5GS architecture for LBO roaming scenario supporting Edge Computing without UL CL/BP.</w:t>
      </w:r>
    </w:p>
    <w:bookmarkStart w:id="18" w:name="_MON_1681269027"/>
    <w:bookmarkEnd w:id="18"/>
    <w:p w14:paraId="7598B909" w14:textId="77777777" w:rsidR="00D54CAD" w:rsidRDefault="00D54CAD" w:rsidP="00D54CAD">
      <w:pPr>
        <w:pStyle w:val="TH"/>
      </w:pPr>
      <w:r>
        <w:object w:dxaOrig="8931" w:dyaOrig="3258" w14:anchorId="2FB816AE">
          <v:shape id="_x0000_i1028" type="#_x0000_t75" style="width:445.55pt;height:162.25pt" o:ole="">
            <v:imagedata r:id="rId19" o:title=""/>
          </v:shape>
          <o:OLEObject Type="Embed" ProgID="Word.Picture.8" ShapeID="_x0000_i1028" DrawAspect="Content" ObjectID="_1729105466" r:id="rId20"/>
        </w:object>
      </w:r>
    </w:p>
    <w:p w14:paraId="7EFF8673" w14:textId="77777777" w:rsidR="00D54CAD" w:rsidRDefault="00D54CAD" w:rsidP="00D54CAD">
      <w:pPr>
        <w:pStyle w:val="TF"/>
        <w:rPr>
          <w:lang w:val="en-US"/>
        </w:rPr>
      </w:pPr>
      <w:r>
        <w:t>Figure 4.2</w:t>
      </w:r>
      <w:r w:rsidRPr="00794BA0">
        <w:t>-</w:t>
      </w:r>
      <w:r>
        <w:t>4</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68247365" w14:textId="55AE9EA2" w:rsidR="00D54CAD" w:rsidRPr="00641129" w:rsidRDefault="00D54CAD" w:rsidP="00D54CAD">
      <w:pPr>
        <w:rPr>
          <w:ins w:id="19" w:author="Samsung" w:date="2022-11-02T13:57:00Z"/>
        </w:rPr>
      </w:pPr>
      <w:ins w:id="20" w:author="Samsung" w:date="2022-11-02T13:57:00Z">
        <w:r>
          <w:t>Figure 4.2</w:t>
        </w:r>
        <w:r w:rsidRPr="00794BA0">
          <w:t>-</w:t>
        </w:r>
        <w:r>
          <w:t>X</w:t>
        </w:r>
        <w:r w:rsidRPr="00794BA0">
          <w:t xml:space="preserve"> </w:t>
        </w:r>
        <w:r>
          <w:t>depicts 5GS architecture</w:t>
        </w:r>
        <w:r w:rsidR="00C66F88">
          <w:t xml:space="preserve"> for HR roaming scenario with Uplink Classifier</w:t>
        </w:r>
        <w:r>
          <w:t>/B</w:t>
        </w:r>
      </w:ins>
      <w:ins w:id="21" w:author="Samsung" w:date="2022-11-04T21:07:00Z">
        <w:r w:rsidR="00C66F88">
          <w:t xml:space="preserve">ranching </w:t>
        </w:r>
      </w:ins>
      <w:ins w:id="22" w:author="Samsung" w:date="2022-11-02T13:57:00Z">
        <w:r>
          <w:t>P</w:t>
        </w:r>
      </w:ins>
      <w:ins w:id="23" w:author="Samsung" w:date="2022-11-04T21:07:00Z">
        <w:r w:rsidR="00C66F88">
          <w:t>oint</w:t>
        </w:r>
      </w:ins>
      <w:ins w:id="24" w:author="Samsung" w:date="2022-11-02T13:57:00Z">
        <w:r>
          <w:t xml:space="preserve"> in VPLMN</w:t>
        </w:r>
        <w:r w:rsidRPr="00641129">
          <w:t>.</w:t>
        </w:r>
      </w:ins>
    </w:p>
    <w:p w14:paraId="199D2306" w14:textId="77777777" w:rsidR="00D54CAD" w:rsidRDefault="00D54CAD" w:rsidP="00D54CAD">
      <w:pPr>
        <w:rPr>
          <w:ins w:id="25" w:author="Samsung" w:date="2022-11-02T13:57:00Z"/>
        </w:rPr>
      </w:pPr>
      <w:ins w:id="26" w:author="Samsung" w:date="2022-11-02T13:57:00Z">
        <w:r>
          <w:object w:dxaOrig="15601" w:dyaOrig="6330" w14:anchorId="781F69A2">
            <v:shape id="_x0000_i1029" type="#_x0000_t75" style="width:481.1pt;height:195.45pt" o:ole="">
              <v:imagedata r:id="rId21" o:title=""/>
            </v:shape>
            <o:OLEObject Type="Embed" ProgID="Visio.Drawing.15" ShapeID="_x0000_i1029" DrawAspect="Content" ObjectID="_1729105467" r:id="rId22"/>
          </w:object>
        </w:r>
      </w:ins>
    </w:p>
    <w:p w14:paraId="3C5565A3" w14:textId="77777777" w:rsidR="00D54CAD" w:rsidRDefault="00D54CAD" w:rsidP="00D54CAD">
      <w:pPr>
        <w:pStyle w:val="TF"/>
        <w:rPr>
          <w:ins w:id="27" w:author="Samsung" w:date="2022-11-02T13:57:00Z"/>
          <w:lang w:val="en-US"/>
        </w:rPr>
      </w:pPr>
      <w:ins w:id="28" w:author="Samsung" w:date="2022-11-02T13:57:00Z">
        <w:r>
          <w:t>Figure 4.2</w:t>
        </w:r>
        <w:r w:rsidRPr="00794BA0">
          <w:t>-</w:t>
        </w:r>
        <w:r>
          <w:t>X</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 UL CL/BP</w:t>
        </w:r>
        <w:r w:rsidRPr="00016E89">
          <w:rPr>
            <w:lang w:val="en-US"/>
          </w:rPr>
          <w:t xml:space="preserve"> </w:t>
        </w:r>
        <w:r>
          <w:rPr>
            <w:lang w:val="en-US"/>
          </w:rPr>
          <w:t>in VPLMN for HR roaming scenario</w:t>
        </w:r>
      </w:ins>
    </w:p>
    <w:p w14:paraId="6AF29A89" w14:textId="77777777" w:rsidR="00D54CAD" w:rsidRDefault="00D54CAD" w:rsidP="00D54CAD">
      <w:pPr>
        <w:pStyle w:val="NO"/>
        <w:rPr>
          <w:ins w:id="29" w:author="Samsung" w:date="2022-11-02T13:57:00Z"/>
          <w:lang w:val="en-US"/>
        </w:rPr>
      </w:pPr>
    </w:p>
    <w:p w14:paraId="2BD5F778" w14:textId="3BB35C8E" w:rsidR="00D54CAD" w:rsidRPr="004D08D8" w:rsidRDefault="00D54CAD" w:rsidP="00D54CAD">
      <w:pPr>
        <w:pStyle w:val="NO"/>
        <w:rPr>
          <w:lang w:val="en-US"/>
        </w:rPr>
      </w:pPr>
      <w:r>
        <w:rPr>
          <w:rFonts w:hint="eastAsia"/>
          <w:lang w:val="en-US"/>
        </w:rPr>
        <w:t>NOTE</w:t>
      </w:r>
      <w:r>
        <w:rPr>
          <w:lang w:val="en-US"/>
        </w:rPr>
        <w:t> 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14:paraId="4A837CA7" w14:textId="77777777" w:rsidR="00D54CAD" w:rsidRPr="00A402B7" w:rsidRDefault="00D54CAD" w:rsidP="00D54CAD">
      <w:pPr>
        <w:pStyle w:val="NO"/>
      </w:pPr>
      <w:r w:rsidRPr="004D08D8">
        <w:rPr>
          <w:lang w:val="en-US"/>
        </w:rPr>
        <w:t>NOTE</w:t>
      </w:r>
      <w:r>
        <w:rPr>
          <w:lang w:val="en-US"/>
        </w:rPr>
        <w:t> </w:t>
      </w:r>
      <w:r w:rsidRPr="004D08D8">
        <w:rPr>
          <w:lang w:val="en-US"/>
        </w:rPr>
        <w:t>2:</w:t>
      </w:r>
      <w:r w:rsidRPr="004D08D8">
        <w:rPr>
          <w:lang w:val="en-US"/>
        </w:rPr>
        <w:tab/>
        <w:t>Only</w:t>
      </w:r>
      <w:r w:rsidRPr="004D08D8">
        <w:rPr>
          <w:lang w:eastAsia="ko-KR"/>
        </w:rPr>
        <w:t xml:space="preserve"> the control plane of EASDF is depicted in the figure, the user plane between the EASDF and the UPF (i.e. over which the DNS messages are exchanged) is part of N6. Additionally, the EADSF may</w:t>
      </w:r>
      <w:r>
        <w:rPr>
          <w:lang w:eastAsia="ko-KR"/>
        </w:rPr>
        <w:t xml:space="preserve"> have direct connectivity with the local parts of one or more Data Networks.</w:t>
      </w:r>
    </w:p>
    <w:p w14:paraId="782A2E9C" w14:textId="76A876A7" w:rsidR="00D54CAD" w:rsidRDefault="00D54CAD">
      <w:pPr>
        <w:spacing w:after="0"/>
      </w:pPr>
    </w:p>
    <w:p w14:paraId="72A34DD0" w14:textId="137A7E31" w:rsidR="00060C96" w:rsidRDefault="00060C96" w:rsidP="00060C96">
      <w:pPr>
        <w:jc w:val="center"/>
        <w:rPr>
          <w:noProof/>
          <w:color w:val="FF0000"/>
          <w:sz w:val="36"/>
          <w:szCs w:val="36"/>
        </w:rPr>
      </w:pPr>
      <w:r w:rsidRPr="006742D4">
        <w:rPr>
          <w:noProof/>
          <w:color w:val="FF0000"/>
          <w:sz w:val="36"/>
          <w:szCs w:val="36"/>
        </w:rPr>
        <w:t xml:space="preserve">******************** </w:t>
      </w:r>
      <w:r>
        <w:rPr>
          <w:noProof/>
          <w:color w:val="FF0000"/>
          <w:sz w:val="36"/>
          <w:szCs w:val="36"/>
        </w:rPr>
        <w:t>End</w:t>
      </w:r>
      <w:r w:rsidRPr="006742D4">
        <w:rPr>
          <w:noProof/>
          <w:color w:val="FF0000"/>
          <w:sz w:val="36"/>
          <w:szCs w:val="36"/>
        </w:rPr>
        <w:t xml:space="preserve"> changes ********************</w:t>
      </w:r>
    </w:p>
    <w:p w14:paraId="7C616F45" w14:textId="77777777" w:rsidR="006742D4" w:rsidRPr="006742D4" w:rsidRDefault="006742D4" w:rsidP="006742D4">
      <w:pPr>
        <w:jc w:val="center"/>
        <w:rPr>
          <w:noProof/>
          <w:color w:val="FF0000"/>
          <w:sz w:val="36"/>
          <w:szCs w:val="36"/>
        </w:rPr>
      </w:pPr>
    </w:p>
    <w:sectPr w:rsidR="006742D4" w:rsidRPr="006742D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D94BDC" w14:textId="77777777" w:rsidR="00F52D10" w:rsidRDefault="00F52D10">
      <w:r>
        <w:separator/>
      </w:r>
    </w:p>
  </w:endnote>
  <w:endnote w:type="continuationSeparator" w:id="0">
    <w:p w14:paraId="17AE359E" w14:textId="77777777" w:rsidR="00F52D10" w:rsidRDefault="00F52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55B9C7" w14:textId="77777777" w:rsidR="00F52D10" w:rsidRDefault="00F52D10">
      <w:r>
        <w:separator/>
      </w:r>
    </w:p>
  </w:footnote>
  <w:footnote w:type="continuationSeparator" w:id="0">
    <w:p w14:paraId="3275B3A1" w14:textId="77777777" w:rsidR="00F52D10" w:rsidRDefault="00F52D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D4083" w:rsidRDefault="00AD40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D4083" w:rsidRDefault="00AD40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D4083" w:rsidRDefault="00AD408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D4083" w:rsidRDefault="00AD408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2550919"/>
    <w:multiLevelType w:val="hybridMultilevel"/>
    <w:tmpl w:val="53622D6E"/>
    <w:lvl w:ilvl="0" w:tplc="A8DE0118">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0"/>
  </w:num>
  <w:num w:numId="5">
    <w:abstractNumId w:val="11"/>
  </w:num>
  <w:num w:numId="6">
    <w:abstractNumId w:val="12"/>
  </w:num>
  <w:num w:numId="7">
    <w:abstractNumId w:val="19"/>
  </w:num>
  <w:num w:numId="8">
    <w:abstractNumId w:val="14"/>
  </w:num>
  <w:num w:numId="9">
    <w:abstractNumId w:val="18"/>
  </w:num>
  <w:num w:numId="10">
    <w:abstractNumId w:val="17"/>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1"/>
  </w:num>
  <w:num w:numId="2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90"/>
    <w:rsid w:val="00022E4A"/>
    <w:rsid w:val="000402FC"/>
    <w:rsid w:val="00060825"/>
    <w:rsid w:val="00060C96"/>
    <w:rsid w:val="00095990"/>
    <w:rsid w:val="000A6394"/>
    <w:rsid w:val="000B4A27"/>
    <w:rsid w:val="000B7C64"/>
    <w:rsid w:val="000B7FED"/>
    <w:rsid w:val="000C038A"/>
    <w:rsid w:val="000C6598"/>
    <w:rsid w:val="000D44B3"/>
    <w:rsid w:val="000E1DCC"/>
    <w:rsid w:val="000F5019"/>
    <w:rsid w:val="00106C38"/>
    <w:rsid w:val="00107DAF"/>
    <w:rsid w:val="00123143"/>
    <w:rsid w:val="00123E8E"/>
    <w:rsid w:val="00145D43"/>
    <w:rsid w:val="00146D0B"/>
    <w:rsid w:val="00187459"/>
    <w:rsid w:val="00192C46"/>
    <w:rsid w:val="00192CCD"/>
    <w:rsid w:val="001A08B3"/>
    <w:rsid w:val="001A2CA0"/>
    <w:rsid w:val="001A7B60"/>
    <w:rsid w:val="001B52F0"/>
    <w:rsid w:val="001B7A65"/>
    <w:rsid w:val="001C1A40"/>
    <w:rsid w:val="001D0DD6"/>
    <w:rsid w:val="001D37C4"/>
    <w:rsid w:val="001E41F3"/>
    <w:rsid w:val="00211FDA"/>
    <w:rsid w:val="002227A4"/>
    <w:rsid w:val="002414E4"/>
    <w:rsid w:val="0026004D"/>
    <w:rsid w:val="002640DD"/>
    <w:rsid w:val="0026531C"/>
    <w:rsid w:val="00265DB2"/>
    <w:rsid w:val="00275D12"/>
    <w:rsid w:val="00284FEB"/>
    <w:rsid w:val="002860C4"/>
    <w:rsid w:val="002B5741"/>
    <w:rsid w:val="002D1266"/>
    <w:rsid w:val="002E472E"/>
    <w:rsid w:val="002F056A"/>
    <w:rsid w:val="002F369C"/>
    <w:rsid w:val="00305409"/>
    <w:rsid w:val="0030661A"/>
    <w:rsid w:val="00311AB3"/>
    <w:rsid w:val="00335CA6"/>
    <w:rsid w:val="00337669"/>
    <w:rsid w:val="003543CB"/>
    <w:rsid w:val="003609EF"/>
    <w:rsid w:val="0036231A"/>
    <w:rsid w:val="00364FC3"/>
    <w:rsid w:val="003656D2"/>
    <w:rsid w:val="00374DD4"/>
    <w:rsid w:val="003A5B77"/>
    <w:rsid w:val="003B7DFD"/>
    <w:rsid w:val="003C1B82"/>
    <w:rsid w:val="003D06EF"/>
    <w:rsid w:val="003E1A36"/>
    <w:rsid w:val="003E34A3"/>
    <w:rsid w:val="003E6F39"/>
    <w:rsid w:val="003F43BE"/>
    <w:rsid w:val="00410371"/>
    <w:rsid w:val="004242F1"/>
    <w:rsid w:val="00443C70"/>
    <w:rsid w:val="00466206"/>
    <w:rsid w:val="004B18FC"/>
    <w:rsid w:val="004B75B7"/>
    <w:rsid w:val="004E5540"/>
    <w:rsid w:val="004F354D"/>
    <w:rsid w:val="005001B9"/>
    <w:rsid w:val="0051580D"/>
    <w:rsid w:val="005178DE"/>
    <w:rsid w:val="00523179"/>
    <w:rsid w:val="005450BA"/>
    <w:rsid w:val="00545D63"/>
    <w:rsid w:val="00546504"/>
    <w:rsid w:val="00547111"/>
    <w:rsid w:val="00592D74"/>
    <w:rsid w:val="005E2C44"/>
    <w:rsid w:val="005F00E2"/>
    <w:rsid w:val="005F317E"/>
    <w:rsid w:val="00600915"/>
    <w:rsid w:val="0061090A"/>
    <w:rsid w:val="00621188"/>
    <w:rsid w:val="006257ED"/>
    <w:rsid w:val="0066235D"/>
    <w:rsid w:val="00662C54"/>
    <w:rsid w:val="00665C47"/>
    <w:rsid w:val="006742D4"/>
    <w:rsid w:val="00690B31"/>
    <w:rsid w:val="00695808"/>
    <w:rsid w:val="006B1E0D"/>
    <w:rsid w:val="006B46FB"/>
    <w:rsid w:val="006D1727"/>
    <w:rsid w:val="006E21FB"/>
    <w:rsid w:val="006F1293"/>
    <w:rsid w:val="007176FF"/>
    <w:rsid w:val="00732078"/>
    <w:rsid w:val="00765F1D"/>
    <w:rsid w:val="00766B0A"/>
    <w:rsid w:val="00792342"/>
    <w:rsid w:val="007977A8"/>
    <w:rsid w:val="007A3257"/>
    <w:rsid w:val="007A5A7D"/>
    <w:rsid w:val="007B1AE5"/>
    <w:rsid w:val="007B512A"/>
    <w:rsid w:val="007C2097"/>
    <w:rsid w:val="007D0886"/>
    <w:rsid w:val="007D6A07"/>
    <w:rsid w:val="007E2222"/>
    <w:rsid w:val="007F7259"/>
    <w:rsid w:val="00800AB9"/>
    <w:rsid w:val="008040A8"/>
    <w:rsid w:val="0081471A"/>
    <w:rsid w:val="00815B8E"/>
    <w:rsid w:val="008279FA"/>
    <w:rsid w:val="0083623A"/>
    <w:rsid w:val="008626E7"/>
    <w:rsid w:val="00866D5B"/>
    <w:rsid w:val="00870EE7"/>
    <w:rsid w:val="00885D02"/>
    <w:rsid w:val="008860FD"/>
    <w:rsid w:val="008863B9"/>
    <w:rsid w:val="00890FC7"/>
    <w:rsid w:val="00891E1E"/>
    <w:rsid w:val="008934E7"/>
    <w:rsid w:val="008A45A6"/>
    <w:rsid w:val="008A472B"/>
    <w:rsid w:val="008D5DBB"/>
    <w:rsid w:val="008F3789"/>
    <w:rsid w:val="008F686C"/>
    <w:rsid w:val="009148DE"/>
    <w:rsid w:val="00935FC4"/>
    <w:rsid w:val="00941E30"/>
    <w:rsid w:val="009777D9"/>
    <w:rsid w:val="00991B88"/>
    <w:rsid w:val="009A5753"/>
    <w:rsid w:val="009A579D"/>
    <w:rsid w:val="009E2072"/>
    <w:rsid w:val="009E3297"/>
    <w:rsid w:val="009E6BF0"/>
    <w:rsid w:val="009F734F"/>
    <w:rsid w:val="00A246B6"/>
    <w:rsid w:val="00A46F9D"/>
    <w:rsid w:val="00A47E70"/>
    <w:rsid w:val="00A50CF0"/>
    <w:rsid w:val="00A618B9"/>
    <w:rsid w:val="00A7671C"/>
    <w:rsid w:val="00A87074"/>
    <w:rsid w:val="00A96289"/>
    <w:rsid w:val="00AA2CBC"/>
    <w:rsid w:val="00AC395C"/>
    <w:rsid w:val="00AC5820"/>
    <w:rsid w:val="00AD1CD8"/>
    <w:rsid w:val="00AD4083"/>
    <w:rsid w:val="00AE61A5"/>
    <w:rsid w:val="00AF2FB7"/>
    <w:rsid w:val="00B10D29"/>
    <w:rsid w:val="00B16A13"/>
    <w:rsid w:val="00B258BB"/>
    <w:rsid w:val="00B37247"/>
    <w:rsid w:val="00B459F6"/>
    <w:rsid w:val="00B5577E"/>
    <w:rsid w:val="00B67B97"/>
    <w:rsid w:val="00B76DFC"/>
    <w:rsid w:val="00B80B1A"/>
    <w:rsid w:val="00B91BE7"/>
    <w:rsid w:val="00B968C8"/>
    <w:rsid w:val="00BA3EC5"/>
    <w:rsid w:val="00BA51D9"/>
    <w:rsid w:val="00BB0513"/>
    <w:rsid w:val="00BB5DFC"/>
    <w:rsid w:val="00BD279D"/>
    <w:rsid w:val="00BD6BB8"/>
    <w:rsid w:val="00BD7BEA"/>
    <w:rsid w:val="00BE2CFD"/>
    <w:rsid w:val="00C0334A"/>
    <w:rsid w:val="00C04EB9"/>
    <w:rsid w:val="00C12DB5"/>
    <w:rsid w:val="00C1401D"/>
    <w:rsid w:val="00C47185"/>
    <w:rsid w:val="00C66BA2"/>
    <w:rsid w:val="00C66F88"/>
    <w:rsid w:val="00C816D5"/>
    <w:rsid w:val="00C95985"/>
    <w:rsid w:val="00CA22A6"/>
    <w:rsid w:val="00CA2BB4"/>
    <w:rsid w:val="00CC5026"/>
    <w:rsid w:val="00CC68D0"/>
    <w:rsid w:val="00CD332B"/>
    <w:rsid w:val="00CE52C8"/>
    <w:rsid w:val="00CF10F7"/>
    <w:rsid w:val="00D03F9A"/>
    <w:rsid w:val="00D06D51"/>
    <w:rsid w:val="00D07A9E"/>
    <w:rsid w:val="00D162AE"/>
    <w:rsid w:val="00D24991"/>
    <w:rsid w:val="00D35E87"/>
    <w:rsid w:val="00D4025B"/>
    <w:rsid w:val="00D46BEC"/>
    <w:rsid w:val="00D50255"/>
    <w:rsid w:val="00D54CAD"/>
    <w:rsid w:val="00D66520"/>
    <w:rsid w:val="00D722EA"/>
    <w:rsid w:val="00DA13DB"/>
    <w:rsid w:val="00DA2EE3"/>
    <w:rsid w:val="00DA40DF"/>
    <w:rsid w:val="00DB1C3E"/>
    <w:rsid w:val="00DB6CF6"/>
    <w:rsid w:val="00DE34CF"/>
    <w:rsid w:val="00E04D03"/>
    <w:rsid w:val="00E13F3D"/>
    <w:rsid w:val="00E2527A"/>
    <w:rsid w:val="00E27360"/>
    <w:rsid w:val="00E34898"/>
    <w:rsid w:val="00E4427E"/>
    <w:rsid w:val="00E45050"/>
    <w:rsid w:val="00E53F47"/>
    <w:rsid w:val="00E624A1"/>
    <w:rsid w:val="00E87D1D"/>
    <w:rsid w:val="00E90FE5"/>
    <w:rsid w:val="00E941FF"/>
    <w:rsid w:val="00EB09B7"/>
    <w:rsid w:val="00EB1456"/>
    <w:rsid w:val="00EB19F3"/>
    <w:rsid w:val="00EB2849"/>
    <w:rsid w:val="00EC73C8"/>
    <w:rsid w:val="00ED1AC3"/>
    <w:rsid w:val="00EE0821"/>
    <w:rsid w:val="00EE7D7C"/>
    <w:rsid w:val="00EF2D30"/>
    <w:rsid w:val="00F07832"/>
    <w:rsid w:val="00F25D98"/>
    <w:rsid w:val="00F27F25"/>
    <w:rsid w:val="00F300FB"/>
    <w:rsid w:val="00F52B74"/>
    <w:rsid w:val="00F52D10"/>
    <w:rsid w:val="00F663C2"/>
    <w:rsid w:val="00F676B2"/>
    <w:rsid w:val="00FB6386"/>
    <w:rsid w:val="00FD4055"/>
    <w:rsid w:val="00FE5682"/>
    <w:rsid w:val="00FE6D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4CA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af1">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a"/>
    <w:rsid w:val="00ED1AC3"/>
    <w:rPr>
      <w:i/>
      <w:color w:val="0000FF"/>
    </w:rPr>
  </w:style>
  <w:style w:type="character" w:customStyle="1" w:styleId="Char1">
    <w:name w:val="풍선 도움말 텍스트 Char"/>
    <w:link w:val="ae"/>
    <w:rsid w:val="00ED1AC3"/>
    <w:rPr>
      <w:rFonts w:ascii="Tahoma" w:hAnsi="Tahoma" w:cs="Tahoma"/>
      <w:sz w:val="16"/>
      <w:szCs w:val="16"/>
      <w:lang w:val="en-GB" w:eastAsia="en-US"/>
    </w:rPr>
  </w:style>
  <w:style w:type="table" w:styleId="af2">
    <w:name w:val="Table Grid"/>
    <w:basedOn w:val="a1"/>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ED1AC3"/>
    <w:rPr>
      <w:color w:val="605E5C"/>
      <w:shd w:val="clear" w:color="auto" w:fill="E1DFDD"/>
    </w:rPr>
  </w:style>
  <w:style w:type="character" w:customStyle="1" w:styleId="Char3">
    <w:name w:val="문서 구조 Char"/>
    <w:basedOn w:val="a0"/>
    <w:link w:val="af0"/>
    <w:rsid w:val="00ED1AC3"/>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qFormat/>
    <w:rsid w:val="00ED1AC3"/>
    <w:rPr>
      <w:rFonts w:ascii="Arial" w:hAnsi="Arial"/>
      <w:b/>
      <w:lang w:val="en-GB" w:eastAsia="en-US"/>
    </w:rPr>
  </w:style>
  <w:style w:type="character" w:customStyle="1" w:styleId="Char0">
    <w:name w:val="메모 텍스트 Char"/>
    <w:basedOn w:val="a0"/>
    <w:link w:val="ac"/>
    <w:rsid w:val="00ED1AC3"/>
    <w:rPr>
      <w:rFonts w:ascii="Times New Roman" w:hAnsi="Times New Roman"/>
      <w:lang w:val="en-GB" w:eastAsia="en-US"/>
    </w:rPr>
  </w:style>
  <w:style w:type="character" w:customStyle="1" w:styleId="Char2">
    <w:name w:val="메모 주제 Char"/>
    <w:basedOn w:val="Char0"/>
    <w:link w:val="af"/>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af3">
    <w:name w:val="Body Text"/>
    <w:basedOn w:val="a"/>
    <w:link w:val="Char4"/>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Char4">
    <w:name w:val="본문 Char"/>
    <w:basedOn w:val="a0"/>
    <w:link w:val="af3"/>
    <w:rsid w:val="00ED1AC3"/>
    <w:rPr>
      <w:rFonts w:ascii="Times New Roman" w:eastAsia="SimSun"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4Char">
    <w:name w:val="제목 4 Char"/>
    <w:link w:val="40"/>
    <w:rsid w:val="00ED1AC3"/>
    <w:rPr>
      <w:rFonts w:ascii="Arial" w:hAnsi="Arial"/>
      <w:sz w:val="24"/>
      <w:lang w:val="en-GB" w:eastAsia="en-US"/>
    </w:rPr>
  </w:style>
  <w:style w:type="paragraph" w:styleId="af4">
    <w:name w:val="Bibliography"/>
    <w:basedOn w:val="a"/>
    <w:next w:val="a"/>
    <w:uiPriority w:val="37"/>
    <w:semiHidden/>
    <w:unhideWhenUsed/>
    <w:rsid w:val="00ED1AC3"/>
  </w:style>
  <w:style w:type="paragraph" w:styleId="af5">
    <w:name w:val="Block Text"/>
    <w:basedOn w:val="a"/>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ED1AC3"/>
    <w:pPr>
      <w:spacing w:after="120" w:line="480" w:lineRule="auto"/>
    </w:pPr>
  </w:style>
  <w:style w:type="character" w:customStyle="1" w:styleId="2Char">
    <w:name w:val="본문 2 Char"/>
    <w:basedOn w:val="a0"/>
    <w:link w:val="25"/>
    <w:rsid w:val="00ED1AC3"/>
    <w:rPr>
      <w:rFonts w:ascii="Times New Roman" w:hAnsi="Times New Roman"/>
      <w:lang w:val="en-GB" w:eastAsia="en-US"/>
    </w:rPr>
  </w:style>
  <w:style w:type="paragraph" w:styleId="34">
    <w:name w:val="Body Text 3"/>
    <w:basedOn w:val="a"/>
    <w:link w:val="3Char"/>
    <w:rsid w:val="00ED1AC3"/>
    <w:pPr>
      <w:spacing w:after="120"/>
    </w:pPr>
    <w:rPr>
      <w:sz w:val="16"/>
      <w:szCs w:val="16"/>
    </w:rPr>
  </w:style>
  <w:style w:type="character" w:customStyle="1" w:styleId="3Char">
    <w:name w:val="본문 3 Char"/>
    <w:basedOn w:val="a0"/>
    <w:link w:val="34"/>
    <w:rsid w:val="00ED1AC3"/>
    <w:rPr>
      <w:rFonts w:ascii="Times New Roman" w:hAnsi="Times New Roman"/>
      <w:sz w:val="16"/>
      <w:szCs w:val="16"/>
      <w:lang w:val="en-GB" w:eastAsia="en-US"/>
    </w:rPr>
  </w:style>
  <w:style w:type="paragraph" w:styleId="af6">
    <w:name w:val="Body Text First Indent"/>
    <w:basedOn w:val="af3"/>
    <w:link w:val="Char5"/>
    <w:rsid w:val="00ED1AC3"/>
    <w:pPr>
      <w:overflowPunct/>
      <w:autoSpaceDE/>
      <w:autoSpaceDN/>
      <w:adjustRightInd/>
      <w:spacing w:after="180"/>
      <w:ind w:firstLine="360"/>
      <w:textAlignment w:val="auto"/>
    </w:pPr>
    <w:rPr>
      <w:rFonts w:eastAsia="Times New Roman"/>
      <w:color w:val="auto"/>
      <w:lang w:eastAsia="en-US"/>
    </w:rPr>
  </w:style>
  <w:style w:type="character" w:customStyle="1" w:styleId="Char5">
    <w:name w:val="본문 첫 줄 들여쓰기 Char"/>
    <w:basedOn w:val="Char4"/>
    <w:link w:val="af6"/>
    <w:rsid w:val="00ED1AC3"/>
    <w:rPr>
      <w:rFonts w:ascii="Times New Roman" w:eastAsia="SimSun" w:hAnsi="Times New Roman"/>
      <w:color w:val="000000"/>
      <w:lang w:val="en-GB" w:eastAsia="en-US"/>
    </w:rPr>
  </w:style>
  <w:style w:type="paragraph" w:styleId="af7">
    <w:name w:val="Body Text Indent"/>
    <w:basedOn w:val="a"/>
    <w:link w:val="Char6"/>
    <w:rsid w:val="00ED1AC3"/>
    <w:pPr>
      <w:spacing w:after="120"/>
      <w:ind w:left="283"/>
    </w:pPr>
  </w:style>
  <w:style w:type="character" w:customStyle="1" w:styleId="Char6">
    <w:name w:val="본문 들여쓰기 Char"/>
    <w:basedOn w:val="a0"/>
    <w:link w:val="af7"/>
    <w:rsid w:val="00ED1AC3"/>
    <w:rPr>
      <w:rFonts w:ascii="Times New Roman" w:hAnsi="Times New Roman"/>
      <w:lang w:val="en-GB" w:eastAsia="en-US"/>
    </w:rPr>
  </w:style>
  <w:style w:type="paragraph" w:styleId="26">
    <w:name w:val="Body Text First Indent 2"/>
    <w:basedOn w:val="af7"/>
    <w:link w:val="2Char0"/>
    <w:rsid w:val="00ED1AC3"/>
    <w:pPr>
      <w:spacing w:after="180"/>
      <w:ind w:left="360" w:firstLine="360"/>
    </w:pPr>
  </w:style>
  <w:style w:type="character" w:customStyle="1" w:styleId="2Char0">
    <w:name w:val="본문 첫 줄 들여쓰기 2 Char"/>
    <w:basedOn w:val="Char6"/>
    <w:link w:val="26"/>
    <w:rsid w:val="00ED1AC3"/>
    <w:rPr>
      <w:rFonts w:ascii="Times New Roman" w:hAnsi="Times New Roman"/>
      <w:lang w:val="en-GB" w:eastAsia="en-US"/>
    </w:rPr>
  </w:style>
  <w:style w:type="paragraph" w:styleId="27">
    <w:name w:val="Body Text Indent 2"/>
    <w:basedOn w:val="a"/>
    <w:link w:val="2Char1"/>
    <w:rsid w:val="00ED1AC3"/>
    <w:pPr>
      <w:spacing w:after="120" w:line="480" w:lineRule="auto"/>
      <w:ind w:left="283"/>
    </w:pPr>
  </w:style>
  <w:style w:type="character" w:customStyle="1" w:styleId="2Char1">
    <w:name w:val="본문 들여쓰기 2 Char"/>
    <w:basedOn w:val="a0"/>
    <w:link w:val="27"/>
    <w:rsid w:val="00ED1AC3"/>
    <w:rPr>
      <w:rFonts w:ascii="Times New Roman" w:hAnsi="Times New Roman"/>
      <w:lang w:val="en-GB" w:eastAsia="en-US"/>
    </w:rPr>
  </w:style>
  <w:style w:type="paragraph" w:styleId="35">
    <w:name w:val="Body Text Indent 3"/>
    <w:basedOn w:val="a"/>
    <w:link w:val="3Char0"/>
    <w:rsid w:val="00ED1AC3"/>
    <w:pPr>
      <w:spacing w:after="120"/>
      <w:ind w:left="283"/>
    </w:pPr>
    <w:rPr>
      <w:sz w:val="16"/>
      <w:szCs w:val="16"/>
    </w:rPr>
  </w:style>
  <w:style w:type="character" w:customStyle="1" w:styleId="3Char0">
    <w:name w:val="본문 들여쓰기 3 Char"/>
    <w:basedOn w:val="a0"/>
    <w:link w:val="35"/>
    <w:rsid w:val="00ED1AC3"/>
    <w:rPr>
      <w:rFonts w:ascii="Times New Roman" w:hAnsi="Times New Roman"/>
      <w:sz w:val="16"/>
      <w:szCs w:val="16"/>
      <w:lang w:val="en-GB" w:eastAsia="en-US"/>
    </w:rPr>
  </w:style>
  <w:style w:type="paragraph" w:styleId="af8">
    <w:name w:val="caption"/>
    <w:basedOn w:val="a"/>
    <w:next w:val="a"/>
    <w:semiHidden/>
    <w:unhideWhenUsed/>
    <w:qFormat/>
    <w:rsid w:val="00ED1AC3"/>
    <w:pPr>
      <w:spacing w:after="200"/>
    </w:pPr>
    <w:rPr>
      <w:i/>
      <w:iCs/>
      <w:color w:val="1F497D" w:themeColor="text2"/>
      <w:sz w:val="18"/>
      <w:szCs w:val="18"/>
    </w:rPr>
  </w:style>
  <w:style w:type="paragraph" w:styleId="af9">
    <w:name w:val="Closing"/>
    <w:basedOn w:val="a"/>
    <w:link w:val="Char7"/>
    <w:rsid w:val="00ED1AC3"/>
    <w:pPr>
      <w:spacing w:after="0"/>
      <w:ind w:left="4252"/>
    </w:pPr>
  </w:style>
  <w:style w:type="character" w:customStyle="1" w:styleId="Char7">
    <w:name w:val="맺음말 Char"/>
    <w:basedOn w:val="a0"/>
    <w:link w:val="af9"/>
    <w:rsid w:val="00ED1AC3"/>
    <w:rPr>
      <w:rFonts w:ascii="Times New Roman" w:hAnsi="Times New Roman"/>
      <w:lang w:val="en-GB" w:eastAsia="en-US"/>
    </w:rPr>
  </w:style>
  <w:style w:type="paragraph" w:styleId="afa">
    <w:name w:val="Date"/>
    <w:basedOn w:val="a"/>
    <w:next w:val="a"/>
    <w:link w:val="Char8"/>
    <w:rsid w:val="00ED1AC3"/>
  </w:style>
  <w:style w:type="character" w:customStyle="1" w:styleId="Char8">
    <w:name w:val="날짜 Char"/>
    <w:basedOn w:val="a0"/>
    <w:link w:val="afa"/>
    <w:rsid w:val="00ED1AC3"/>
    <w:rPr>
      <w:rFonts w:ascii="Times New Roman" w:hAnsi="Times New Roman"/>
      <w:lang w:val="en-GB" w:eastAsia="en-US"/>
    </w:rPr>
  </w:style>
  <w:style w:type="paragraph" w:styleId="afb">
    <w:name w:val="E-mail Signature"/>
    <w:basedOn w:val="a"/>
    <w:link w:val="Char9"/>
    <w:rsid w:val="00ED1AC3"/>
    <w:pPr>
      <w:spacing w:after="0"/>
    </w:pPr>
  </w:style>
  <w:style w:type="character" w:customStyle="1" w:styleId="Char9">
    <w:name w:val="전자 메일 서명 Char"/>
    <w:basedOn w:val="a0"/>
    <w:link w:val="afb"/>
    <w:rsid w:val="00ED1AC3"/>
    <w:rPr>
      <w:rFonts w:ascii="Times New Roman" w:hAnsi="Times New Roman"/>
      <w:lang w:val="en-GB" w:eastAsia="en-US"/>
    </w:rPr>
  </w:style>
  <w:style w:type="paragraph" w:styleId="afc">
    <w:name w:val="endnote text"/>
    <w:basedOn w:val="a"/>
    <w:link w:val="Chara"/>
    <w:rsid w:val="00ED1AC3"/>
    <w:pPr>
      <w:spacing w:after="0"/>
    </w:pPr>
  </w:style>
  <w:style w:type="character" w:customStyle="1" w:styleId="Chara">
    <w:name w:val="미주 텍스트 Char"/>
    <w:basedOn w:val="a0"/>
    <w:link w:val="afc"/>
    <w:rsid w:val="00ED1AC3"/>
    <w:rPr>
      <w:rFonts w:ascii="Times New Roman" w:hAnsi="Times New Roman"/>
      <w:lang w:val="en-GB" w:eastAsia="en-US"/>
    </w:rPr>
  </w:style>
  <w:style w:type="paragraph" w:styleId="afd">
    <w:name w:val="envelope address"/>
    <w:basedOn w:val="a"/>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ED1AC3"/>
    <w:pPr>
      <w:spacing w:after="0"/>
    </w:pPr>
    <w:rPr>
      <w:rFonts w:asciiTheme="majorHAnsi" w:eastAsiaTheme="majorEastAsia" w:hAnsiTheme="majorHAnsi" w:cstheme="majorBidi"/>
    </w:rPr>
  </w:style>
  <w:style w:type="character" w:customStyle="1" w:styleId="Char">
    <w:name w:val="각주 텍스트 Char"/>
    <w:basedOn w:val="a0"/>
    <w:link w:val="a6"/>
    <w:rsid w:val="00ED1AC3"/>
    <w:rPr>
      <w:rFonts w:ascii="Times New Roman" w:hAnsi="Times New Roman"/>
      <w:sz w:val="16"/>
      <w:lang w:val="en-GB" w:eastAsia="en-US"/>
    </w:rPr>
  </w:style>
  <w:style w:type="paragraph" w:styleId="HTML">
    <w:name w:val="HTML Address"/>
    <w:basedOn w:val="a"/>
    <w:link w:val="HTMLChar"/>
    <w:rsid w:val="00ED1AC3"/>
    <w:pPr>
      <w:spacing w:after="0"/>
    </w:pPr>
    <w:rPr>
      <w:i/>
      <w:iCs/>
    </w:rPr>
  </w:style>
  <w:style w:type="character" w:customStyle="1" w:styleId="HTMLChar">
    <w:name w:val="HTML 주소 Char"/>
    <w:basedOn w:val="a0"/>
    <w:link w:val="HTML"/>
    <w:rsid w:val="00ED1AC3"/>
    <w:rPr>
      <w:rFonts w:ascii="Times New Roman" w:hAnsi="Times New Roman"/>
      <w:i/>
      <w:iCs/>
      <w:lang w:val="en-GB" w:eastAsia="en-US"/>
    </w:rPr>
  </w:style>
  <w:style w:type="paragraph" w:styleId="HTML0">
    <w:name w:val="HTML Preformatted"/>
    <w:basedOn w:val="a"/>
    <w:link w:val="HTMLChar0"/>
    <w:rsid w:val="00ED1AC3"/>
    <w:pPr>
      <w:spacing w:after="0"/>
    </w:pPr>
    <w:rPr>
      <w:rFonts w:ascii="Consolas" w:hAnsi="Consolas"/>
    </w:rPr>
  </w:style>
  <w:style w:type="character" w:customStyle="1" w:styleId="HTMLChar0">
    <w:name w:val="미리 서식이 지정된 HTML Char"/>
    <w:basedOn w:val="a0"/>
    <w:link w:val="HTML0"/>
    <w:rsid w:val="00ED1AC3"/>
    <w:rPr>
      <w:rFonts w:ascii="Consolas" w:hAnsi="Consolas"/>
      <w:lang w:val="en-GB" w:eastAsia="en-US"/>
    </w:rPr>
  </w:style>
  <w:style w:type="paragraph" w:styleId="36">
    <w:name w:val="index 3"/>
    <w:basedOn w:val="a"/>
    <w:next w:val="a"/>
    <w:rsid w:val="00ED1AC3"/>
    <w:pPr>
      <w:spacing w:after="0"/>
      <w:ind w:left="600" w:hanging="200"/>
    </w:pPr>
  </w:style>
  <w:style w:type="paragraph" w:styleId="44">
    <w:name w:val="index 4"/>
    <w:basedOn w:val="a"/>
    <w:next w:val="a"/>
    <w:rsid w:val="00ED1AC3"/>
    <w:pPr>
      <w:spacing w:after="0"/>
      <w:ind w:left="800" w:hanging="200"/>
    </w:pPr>
  </w:style>
  <w:style w:type="paragraph" w:styleId="54">
    <w:name w:val="index 5"/>
    <w:basedOn w:val="a"/>
    <w:next w:val="a"/>
    <w:rsid w:val="00ED1AC3"/>
    <w:pPr>
      <w:spacing w:after="0"/>
      <w:ind w:left="1000" w:hanging="200"/>
    </w:pPr>
  </w:style>
  <w:style w:type="paragraph" w:styleId="61">
    <w:name w:val="index 6"/>
    <w:basedOn w:val="a"/>
    <w:next w:val="a"/>
    <w:rsid w:val="00ED1AC3"/>
    <w:pPr>
      <w:spacing w:after="0"/>
      <w:ind w:left="1200" w:hanging="200"/>
    </w:pPr>
  </w:style>
  <w:style w:type="paragraph" w:styleId="71">
    <w:name w:val="index 7"/>
    <w:basedOn w:val="a"/>
    <w:next w:val="a"/>
    <w:rsid w:val="00ED1AC3"/>
    <w:pPr>
      <w:spacing w:after="0"/>
      <w:ind w:left="1400" w:hanging="200"/>
    </w:pPr>
  </w:style>
  <w:style w:type="paragraph" w:styleId="81">
    <w:name w:val="index 8"/>
    <w:basedOn w:val="a"/>
    <w:next w:val="a"/>
    <w:rsid w:val="00ED1AC3"/>
    <w:pPr>
      <w:spacing w:after="0"/>
      <w:ind w:left="1600" w:hanging="200"/>
    </w:pPr>
  </w:style>
  <w:style w:type="paragraph" w:styleId="91">
    <w:name w:val="index 9"/>
    <w:basedOn w:val="a"/>
    <w:next w:val="a"/>
    <w:rsid w:val="00ED1AC3"/>
    <w:pPr>
      <w:spacing w:after="0"/>
      <w:ind w:left="1800" w:hanging="200"/>
    </w:pPr>
  </w:style>
  <w:style w:type="paragraph" w:styleId="aff">
    <w:name w:val="index heading"/>
    <w:basedOn w:val="a"/>
    <w:next w:val="11"/>
    <w:rsid w:val="00ED1AC3"/>
    <w:rPr>
      <w:rFonts w:asciiTheme="majorHAnsi" w:eastAsiaTheme="majorEastAsia" w:hAnsiTheme="majorHAnsi" w:cstheme="majorBidi"/>
      <w:b/>
      <w:bCs/>
    </w:rPr>
  </w:style>
  <w:style w:type="paragraph" w:styleId="aff0">
    <w:name w:val="Intense Quote"/>
    <w:basedOn w:val="a"/>
    <w:next w:val="a"/>
    <w:link w:val="Charb"/>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강한 인용 Char"/>
    <w:basedOn w:val="a0"/>
    <w:link w:val="aff0"/>
    <w:uiPriority w:val="30"/>
    <w:rsid w:val="00ED1AC3"/>
    <w:rPr>
      <w:rFonts w:ascii="Times New Roman" w:hAnsi="Times New Roman"/>
      <w:i/>
      <w:iCs/>
      <w:color w:val="4F81BD" w:themeColor="accent1"/>
      <w:lang w:val="en-GB" w:eastAsia="en-US"/>
    </w:rPr>
  </w:style>
  <w:style w:type="paragraph" w:styleId="aff1">
    <w:name w:val="List Continue"/>
    <w:basedOn w:val="a"/>
    <w:rsid w:val="00ED1AC3"/>
    <w:pPr>
      <w:spacing w:after="120"/>
      <w:ind w:left="283"/>
      <w:contextualSpacing/>
    </w:pPr>
  </w:style>
  <w:style w:type="paragraph" w:styleId="28">
    <w:name w:val="List Continue 2"/>
    <w:basedOn w:val="a"/>
    <w:rsid w:val="00ED1AC3"/>
    <w:pPr>
      <w:spacing w:after="120"/>
      <w:ind w:left="566"/>
      <w:contextualSpacing/>
    </w:pPr>
  </w:style>
  <w:style w:type="paragraph" w:styleId="37">
    <w:name w:val="List Continue 3"/>
    <w:basedOn w:val="a"/>
    <w:rsid w:val="00ED1AC3"/>
    <w:pPr>
      <w:spacing w:after="120"/>
      <w:ind w:left="849"/>
      <w:contextualSpacing/>
    </w:pPr>
  </w:style>
  <w:style w:type="paragraph" w:styleId="45">
    <w:name w:val="List Continue 4"/>
    <w:basedOn w:val="a"/>
    <w:rsid w:val="00ED1AC3"/>
    <w:pPr>
      <w:spacing w:after="120"/>
      <w:ind w:left="1132"/>
      <w:contextualSpacing/>
    </w:pPr>
  </w:style>
  <w:style w:type="paragraph" w:styleId="55">
    <w:name w:val="List Continue 5"/>
    <w:basedOn w:val="a"/>
    <w:rsid w:val="00ED1AC3"/>
    <w:pPr>
      <w:spacing w:after="120"/>
      <w:ind w:left="1415"/>
      <w:contextualSpacing/>
    </w:pPr>
  </w:style>
  <w:style w:type="paragraph" w:styleId="3">
    <w:name w:val="List Number 3"/>
    <w:basedOn w:val="a"/>
    <w:rsid w:val="00ED1AC3"/>
    <w:pPr>
      <w:numPr>
        <w:numId w:val="19"/>
      </w:numPr>
      <w:contextualSpacing/>
    </w:pPr>
  </w:style>
  <w:style w:type="paragraph" w:styleId="4">
    <w:name w:val="List Number 4"/>
    <w:basedOn w:val="a"/>
    <w:rsid w:val="00ED1AC3"/>
    <w:pPr>
      <w:numPr>
        <w:numId w:val="20"/>
      </w:numPr>
      <w:contextualSpacing/>
    </w:pPr>
  </w:style>
  <w:style w:type="paragraph" w:styleId="5">
    <w:name w:val="List Number 5"/>
    <w:basedOn w:val="a"/>
    <w:rsid w:val="00ED1AC3"/>
    <w:pPr>
      <w:numPr>
        <w:numId w:val="21"/>
      </w:numPr>
      <w:contextualSpacing/>
    </w:pPr>
  </w:style>
  <w:style w:type="paragraph" w:styleId="aff2">
    <w:name w:val="List Paragraph"/>
    <w:basedOn w:val="a"/>
    <w:uiPriority w:val="34"/>
    <w:qFormat/>
    <w:rsid w:val="00ED1AC3"/>
    <w:pPr>
      <w:ind w:left="720"/>
      <w:contextualSpacing/>
    </w:pPr>
  </w:style>
  <w:style w:type="paragraph" w:styleId="aff3">
    <w:name w:val="macro"/>
    <w:link w:val="Charc"/>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매크로 텍스트 Char"/>
    <w:basedOn w:val="a0"/>
    <w:link w:val="aff3"/>
    <w:rsid w:val="00ED1AC3"/>
    <w:rPr>
      <w:rFonts w:ascii="Consolas" w:hAnsi="Consolas"/>
      <w:lang w:val="en-GB" w:eastAsia="en-US"/>
    </w:rPr>
  </w:style>
  <w:style w:type="paragraph" w:styleId="aff4">
    <w:name w:val="Message Header"/>
    <w:basedOn w:val="a"/>
    <w:link w:val="Chard"/>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메시지 머리글 Char"/>
    <w:basedOn w:val="a0"/>
    <w:link w:val="aff4"/>
    <w:rsid w:val="00ED1AC3"/>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D1AC3"/>
    <w:rPr>
      <w:rFonts w:ascii="Times New Roman" w:hAnsi="Times New Roman"/>
      <w:lang w:val="en-GB" w:eastAsia="en-US"/>
    </w:rPr>
  </w:style>
  <w:style w:type="paragraph" w:styleId="aff6">
    <w:name w:val="Normal (Web)"/>
    <w:basedOn w:val="a"/>
    <w:rsid w:val="00ED1AC3"/>
    <w:rPr>
      <w:sz w:val="24"/>
      <w:szCs w:val="24"/>
    </w:rPr>
  </w:style>
  <w:style w:type="paragraph" w:styleId="aff7">
    <w:name w:val="Normal Indent"/>
    <w:basedOn w:val="a"/>
    <w:rsid w:val="00ED1AC3"/>
    <w:pPr>
      <w:ind w:left="720"/>
    </w:pPr>
  </w:style>
  <w:style w:type="paragraph" w:styleId="aff8">
    <w:name w:val="Note Heading"/>
    <w:basedOn w:val="a"/>
    <w:next w:val="a"/>
    <w:link w:val="Chare"/>
    <w:rsid w:val="00ED1AC3"/>
    <w:pPr>
      <w:spacing w:after="0"/>
    </w:pPr>
  </w:style>
  <w:style w:type="character" w:customStyle="1" w:styleId="Chare">
    <w:name w:val="각주/미주 머리글 Char"/>
    <w:basedOn w:val="a0"/>
    <w:link w:val="aff8"/>
    <w:rsid w:val="00ED1AC3"/>
    <w:rPr>
      <w:rFonts w:ascii="Times New Roman" w:hAnsi="Times New Roman"/>
      <w:lang w:val="en-GB" w:eastAsia="en-US"/>
    </w:rPr>
  </w:style>
  <w:style w:type="paragraph" w:styleId="aff9">
    <w:name w:val="Plain Text"/>
    <w:basedOn w:val="a"/>
    <w:link w:val="Charf"/>
    <w:rsid w:val="00ED1AC3"/>
    <w:pPr>
      <w:spacing w:after="0"/>
    </w:pPr>
    <w:rPr>
      <w:rFonts w:ascii="Consolas" w:hAnsi="Consolas"/>
      <w:sz w:val="21"/>
      <w:szCs w:val="21"/>
    </w:rPr>
  </w:style>
  <w:style w:type="character" w:customStyle="1" w:styleId="Charf">
    <w:name w:val="글자만 Char"/>
    <w:basedOn w:val="a0"/>
    <w:link w:val="aff9"/>
    <w:rsid w:val="00ED1AC3"/>
    <w:rPr>
      <w:rFonts w:ascii="Consolas" w:hAnsi="Consolas"/>
      <w:sz w:val="21"/>
      <w:szCs w:val="21"/>
      <w:lang w:val="en-GB" w:eastAsia="en-US"/>
    </w:rPr>
  </w:style>
  <w:style w:type="paragraph" w:styleId="affa">
    <w:name w:val="Quote"/>
    <w:basedOn w:val="a"/>
    <w:next w:val="a"/>
    <w:link w:val="Charf0"/>
    <w:uiPriority w:val="29"/>
    <w:qFormat/>
    <w:rsid w:val="00ED1AC3"/>
    <w:pPr>
      <w:spacing w:before="200" w:after="160"/>
      <w:ind w:left="864" w:right="864"/>
      <w:jc w:val="center"/>
    </w:pPr>
    <w:rPr>
      <w:i/>
      <w:iCs/>
      <w:color w:val="404040" w:themeColor="text1" w:themeTint="BF"/>
    </w:rPr>
  </w:style>
  <w:style w:type="character" w:customStyle="1" w:styleId="Charf0">
    <w:name w:val="인용 Char"/>
    <w:basedOn w:val="a0"/>
    <w:link w:val="affa"/>
    <w:uiPriority w:val="29"/>
    <w:rsid w:val="00ED1AC3"/>
    <w:rPr>
      <w:rFonts w:ascii="Times New Roman" w:hAnsi="Times New Roman"/>
      <w:i/>
      <w:iCs/>
      <w:color w:val="404040" w:themeColor="text1" w:themeTint="BF"/>
      <w:lang w:val="en-GB" w:eastAsia="en-US"/>
    </w:rPr>
  </w:style>
  <w:style w:type="paragraph" w:styleId="affb">
    <w:name w:val="Salutation"/>
    <w:basedOn w:val="a"/>
    <w:next w:val="a"/>
    <w:link w:val="Charf1"/>
    <w:rsid w:val="00ED1AC3"/>
  </w:style>
  <w:style w:type="character" w:customStyle="1" w:styleId="Charf1">
    <w:name w:val="인사말 Char"/>
    <w:basedOn w:val="a0"/>
    <w:link w:val="affb"/>
    <w:rsid w:val="00ED1AC3"/>
    <w:rPr>
      <w:rFonts w:ascii="Times New Roman" w:hAnsi="Times New Roman"/>
      <w:lang w:val="en-GB" w:eastAsia="en-US"/>
    </w:rPr>
  </w:style>
  <w:style w:type="paragraph" w:styleId="affc">
    <w:name w:val="Signature"/>
    <w:basedOn w:val="a"/>
    <w:link w:val="Charf2"/>
    <w:rsid w:val="00ED1AC3"/>
    <w:pPr>
      <w:spacing w:after="0"/>
      <w:ind w:left="4252"/>
    </w:pPr>
  </w:style>
  <w:style w:type="character" w:customStyle="1" w:styleId="Charf2">
    <w:name w:val="서명 Char"/>
    <w:basedOn w:val="a0"/>
    <w:link w:val="affc"/>
    <w:rsid w:val="00ED1AC3"/>
    <w:rPr>
      <w:rFonts w:ascii="Times New Roman" w:hAnsi="Times New Roman"/>
      <w:lang w:val="en-GB" w:eastAsia="en-US"/>
    </w:rPr>
  </w:style>
  <w:style w:type="paragraph" w:styleId="affd">
    <w:name w:val="Subtitle"/>
    <w:basedOn w:val="a"/>
    <w:next w:val="a"/>
    <w:link w:val="Charf3"/>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부제 Char"/>
    <w:basedOn w:val="a0"/>
    <w:link w:val="affd"/>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ED1AC3"/>
    <w:pPr>
      <w:spacing w:after="0"/>
      <w:ind w:left="200" w:hanging="200"/>
    </w:pPr>
  </w:style>
  <w:style w:type="paragraph" w:styleId="afff">
    <w:name w:val="table of figures"/>
    <w:basedOn w:val="a"/>
    <w:next w:val="a"/>
    <w:rsid w:val="00ED1AC3"/>
    <w:pPr>
      <w:spacing w:after="0"/>
    </w:pPr>
  </w:style>
  <w:style w:type="paragraph" w:styleId="afff0">
    <w:name w:val="Title"/>
    <w:basedOn w:val="a"/>
    <w:next w:val="a"/>
    <w:link w:val="Charf4"/>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Charf4">
    <w:name w:val="제목 Char"/>
    <w:basedOn w:val="a0"/>
    <w:link w:val="afff0"/>
    <w:rsid w:val="00ED1AC3"/>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D1AC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5E721-CC35-4D80-8A6A-80649E580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4</Pages>
  <Words>679</Words>
  <Characters>3871</Characters>
  <Application>Microsoft Office Word</Application>
  <DocSecurity>0</DocSecurity>
  <Lines>32</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37</cp:revision>
  <cp:lastPrinted>1900-01-01T05:00:00Z</cp:lastPrinted>
  <dcterms:created xsi:type="dcterms:W3CDTF">2022-10-31T02:35:00Z</dcterms:created>
  <dcterms:modified xsi:type="dcterms:W3CDTF">2022-11-04T13:18:00Z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